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19395" w14:textId="77777777" w:rsidR="00121A8D" w:rsidRPr="002E1BFF" w:rsidRDefault="00121A8D" w:rsidP="00121A8D">
      <w:pPr>
        <w:widowControl w:val="0"/>
        <w:tabs>
          <w:tab w:val="left" w:pos="5670"/>
        </w:tabs>
        <w:spacing w:after="0"/>
        <w:jc w:val="right"/>
        <w:rPr>
          <w:rFonts w:cs="Calibri"/>
          <w:i/>
          <w:iCs/>
        </w:rPr>
      </w:pPr>
      <w:bookmarkStart w:id="0" w:name="_Hlk171672544"/>
      <w:r w:rsidRPr="002E1BFF">
        <w:rPr>
          <w:rFonts w:cs="Calibri"/>
        </w:rPr>
        <w:t>Załącznik nr 2 do SWZ</w:t>
      </w:r>
    </w:p>
    <w:p w14:paraId="53E59ED3" w14:textId="77777777" w:rsidR="00121A8D" w:rsidRDefault="00121A8D" w:rsidP="008B39ED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Theme="minorHAnsi" w:hAnsiTheme="minorHAnsi" w:cstheme="minorHAnsi"/>
          <w:b/>
          <w:bCs/>
        </w:rPr>
      </w:pPr>
    </w:p>
    <w:p w14:paraId="76F6E892" w14:textId="3058A603" w:rsidR="00881C9F" w:rsidRPr="00CE0CE2" w:rsidRDefault="00881C9F" w:rsidP="008B39ED">
      <w:pPr>
        <w:autoSpaceDE w:val="0"/>
        <w:autoSpaceDN w:val="0"/>
        <w:adjustRightInd w:val="0"/>
        <w:spacing w:line="276" w:lineRule="auto"/>
        <w:jc w:val="center"/>
        <w:outlineLvl w:val="0"/>
        <w:rPr>
          <w:rFonts w:asciiTheme="minorHAnsi" w:hAnsiTheme="minorHAnsi" w:cstheme="minorHAnsi"/>
          <w:b/>
          <w:bCs/>
        </w:rPr>
      </w:pPr>
      <w:r w:rsidRPr="009B0F8B">
        <w:rPr>
          <w:rFonts w:asciiTheme="minorHAnsi" w:hAnsiTheme="minorHAnsi" w:cstheme="minorHAnsi"/>
          <w:b/>
          <w:bCs/>
        </w:rPr>
        <w:t xml:space="preserve">UMOWA NR </w:t>
      </w:r>
      <w:r w:rsidR="008B39ED">
        <w:rPr>
          <w:rFonts w:asciiTheme="minorHAnsi" w:hAnsiTheme="minorHAnsi" w:cstheme="minorHAnsi"/>
          <w:b/>
          <w:bCs/>
        </w:rPr>
        <w:t>……………</w:t>
      </w:r>
    </w:p>
    <w:p w14:paraId="04299889" w14:textId="77777777" w:rsidR="00FA5811" w:rsidRPr="00CE0CE2" w:rsidRDefault="00FA5811" w:rsidP="0020583F">
      <w:pPr>
        <w:spacing w:after="0" w:line="276" w:lineRule="auto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>zawarta pomiędzy:</w:t>
      </w:r>
    </w:p>
    <w:p w14:paraId="4ACD7EEF" w14:textId="77777777" w:rsidR="00FA5811" w:rsidRPr="00CE0CE2" w:rsidRDefault="00FA5811" w:rsidP="0020583F">
      <w:pPr>
        <w:tabs>
          <w:tab w:val="center" w:pos="4536"/>
          <w:tab w:val="right" w:pos="9072"/>
        </w:tabs>
        <w:spacing w:after="0" w:line="276" w:lineRule="auto"/>
        <w:rPr>
          <w:rFonts w:asciiTheme="minorHAnsi" w:hAnsiTheme="minorHAnsi" w:cstheme="minorHAnsi"/>
          <w:b/>
          <w:bCs/>
        </w:rPr>
      </w:pPr>
    </w:p>
    <w:p w14:paraId="488B7562" w14:textId="77777777" w:rsidR="00FA5811" w:rsidRPr="002F71B4" w:rsidRDefault="00FA5811" w:rsidP="0020583F">
      <w:pPr>
        <w:tabs>
          <w:tab w:val="center" w:pos="4536"/>
          <w:tab w:val="right" w:pos="9072"/>
        </w:tabs>
        <w:spacing w:after="0" w:line="276" w:lineRule="auto"/>
        <w:rPr>
          <w:rFonts w:asciiTheme="minorHAnsi" w:hAnsiTheme="minorHAnsi" w:cstheme="minorHAnsi"/>
        </w:rPr>
      </w:pPr>
      <w:r w:rsidRPr="002F71B4">
        <w:rPr>
          <w:rFonts w:asciiTheme="minorHAnsi" w:hAnsiTheme="minorHAnsi" w:cstheme="minorHAnsi"/>
          <w:b/>
          <w:bCs/>
        </w:rPr>
        <w:t xml:space="preserve">Skarbem Państwa - Centrum e-Zdrowia, </w:t>
      </w:r>
      <w:r w:rsidRPr="002F71B4">
        <w:rPr>
          <w:rFonts w:asciiTheme="minorHAnsi" w:hAnsiTheme="minorHAnsi" w:cstheme="minorHAnsi"/>
        </w:rPr>
        <w:t xml:space="preserve">z siedzibą w Warszawie, ul. Stanisława Dubois 5A, 00-184 Warszawa, posiadającym REGON: 001377706, NIP: 5251575309, zwanym dalej </w:t>
      </w:r>
      <w:r w:rsidRPr="002F71B4">
        <w:rPr>
          <w:rFonts w:asciiTheme="minorHAnsi" w:hAnsiTheme="minorHAnsi" w:cstheme="minorHAnsi"/>
          <w:b/>
          <w:bCs/>
        </w:rPr>
        <w:t xml:space="preserve">„Zamawiającym” </w:t>
      </w:r>
      <w:r w:rsidRPr="002F71B4">
        <w:rPr>
          <w:rFonts w:asciiTheme="minorHAnsi" w:hAnsiTheme="minorHAnsi" w:cstheme="minorHAnsi"/>
          <w:bCs/>
        </w:rPr>
        <w:t>lub</w:t>
      </w:r>
      <w:r w:rsidRPr="002F71B4">
        <w:rPr>
          <w:rFonts w:asciiTheme="minorHAnsi" w:hAnsiTheme="minorHAnsi" w:cstheme="minorHAnsi"/>
          <w:b/>
          <w:bCs/>
        </w:rPr>
        <w:t xml:space="preserve"> „Stroną” </w:t>
      </w:r>
      <w:r w:rsidRPr="002F71B4">
        <w:rPr>
          <w:rFonts w:asciiTheme="minorHAnsi" w:hAnsiTheme="minorHAnsi" w:cstheme="minorHAnsi"/>
        </w:rPr>
        <w:t xml:space="preserve">reprezentowanym przez: </w:t>
      </w:r>
    </w:p>
    <w:p w14:paraId="449557BC" w14:textId="5EE88001" w:rsidR="002F71B4" w:rsidRPr="00A65BEA" w:rsidRDefault="008B39ED" w:rsidP="002F71B4">
      <w:pPr>
        <w:rPr>
          <w:b/>
          <w:bCs/>
        </w:rPr>
      </w:pPr>
      <w:r>
        <w:rPr>
          <w:b/>
          <w:bCs/>
        </w:rPr>
        <w:t>…………..</w:t>
      </w:r>
    </w:p>
    <w:p w14:paraId="41A79376" w14:textId="77777777" w:rsidR="00FA5811" w:rsidRPr="00CE0CE2" w:rsidRDefault="00FA5811" w:rsidP="0020583F">
      <w:pPr>
        <w:spacing w:after="0" w:line="276" w:lineRule="auto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 xml:space="preserve">a </w:t>
      </w:r>
    </w:p>
    <w:p w14:paraId="7054AFBB" w14:textId="10581D98" w:rsidR="00FA5811" w:rsidRPr="002F71B4" w:rsidRDefault="008B39ED" w:rsidP="0020583F">
      <w:pPr>
        <w:pStyle w:val="Default"/>
        <w:spacing w:line="276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  <w:t>………………………</w:t>
      </w:r>
      <w:r w:rsidR="0022576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, </w:t>
      </w:r>
      <w:r w:rsidR="00FA5811" w:rsidRPr="002F71B4">
        <w:rPr>
          <w:rFonts w:asciiTheme="minorHAnsi" w:hAnsiTheme="minorHAnsi" w:cstheme="minorHAnsi"/>
          <w:sz w:val="22"/>
          <w:szCs w:val="22"/>
        </w:rPr>
        <w:t xml:space="preserve">zwanym dalej </w:t>
      </w:r>
      <w:r w:rsidR="00FA5811" w:rsidRPr="002F71B4">
        <w:rPr>
          <w:rFonts w:asciiTheme="minorHAnsi" w:hAnsiTheme="minorHAnsi" w:cstheme="minorHAnsi"/>
          <w:b/>
          <w:bCs/>
          <w:sz w:val="22"/>
          <w:szCs w:val="22"/>
        </w:rPr>
        <w:t xml:space="preserve">„Wykonawcą” </w:t>
      </w:r>
      <w:r w:rsidR="00FA5811" w:rsidRPr="002F71B4">
        <w:rPr>
          <w:rFonts w:asciiTheme="minorHAnsi" w:hAnsiTheme="minorHAnsi" w:cstheme="minorHAnsi"/>
          <w:bCs/>
          <w:sz w:val="22"/>
          <w:szCs w:val="22"/>
        </w:rPr>
        <w:t>lub</w:t>
      </w:r>
      <w:r w:rsidR="00FA5811" w:rsidRPr="002F71B4">
        <w:rPr>
          <w:rFonts w:asciiTheme="minorHAnsi" w:hAnsiTheme="minorHAnsi" w:cstheme="minorHAnsi"/>
          <w:b/>
          <w:bCs/>
          <w:sz w:val="22"/>
          <w:szCs w:val="22"/>
        </w:rPr>
        <w:t xml:space="preserve"> „Stroną”</w:t>
      </w:r>
      <w:r w:rsidR="00FA5811" w:rsidRPr="002F71B4">
        <w:rPr>
          <w:rFonts w:asciiTheme="minorHAnsi" w:hAnsiTheme="minorHAnsi" w:cstheme="minorHAnsi"/>
          <w:sz w:val="22"/>
          <w:szCs w:val="22"/>
        </w:rPr>
        <w:t>,</w:t>
      </w:r>
    </w:p>
    <w:p w14:paraId="756B1E9D" w14:textId="77777777" w:rsidR="0022576F" w:rsidRDefault="00FA5811" w:rsidP="0020583F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</w:rPr>
      </w:pPr>
      <w:r w:rsidRPr="002F71B4">
        <w:rPr>
          <w:rFonts w:asciiTheme="minorHAnsi" w:hAnsiTheme="minorHAnsi" w:cstheme="minorHAnsi"/>
        </w:rPr>
        <w:t>reprezentowanym przez</w:t>
      </w:r>
      <w:r w:rsidR="0022576F">
        <w:rPr>
          <w:rFonts w:asciiTheme="minorHAnsi" w:hAnsiTheme="minorHAnsi" w:cstheme="minorHAnsi"/>
        </w:rPr>
        <w:t>:</w:t>
      </w:r>
    </w:p>
    <w:p w14:paraId="6B89E614" w14:textId="688889D1" w:rsidR="00083AF5" w:rsidRPr="00F95A72" w:rsidRDefault="008B39ED" w:rsidP="00083AF5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………………….</w:t>
      </w:r>
    </w:p>
    <w:p w14:paraId="576872A7" w14:textId="243BDB9E" w:rsidR="00FA5811" w:rsidRPr="00CE0CE2" w:rsidRDefault="00FA5811" w:rsidP="0020583F">
      <w:pPr>
        <w:pStyle w:val="Lista"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zwanymi dalej łącznie „</w:t>
      </w:r>
      <w:r w:rsidRPr="00CE0CE2">
        <w:rPr>
          <w:rFonts w:asciiTheme="minorHAnsi" w:hAnsiTheme="minorHAnsi" w:cstheme="minorHAnsi"/>
          <w:b/>
          <w:sz w:val="22"/>
          <w:szCs w:val="22"/>
        </w:rPr>
        <w:t>Stronami</w:t>
      </w:r>
      <w:r w:rsidRPr="00CE0CE2">
        <w:rPr>
          <w:rFonts w:asciiTheme="minorHAnsi" w:hAnsiTheme="minorHAnsi" w:cstheme="minorHAnsi"/>
          <w:sz w:val="22"/>
          <w:szCs w:val="22"/>
        </w:rPr>
        <w:t>”,</w:t>
      </w:r>
    </w:p>
    <w:p w14:paraId="5D034F73" w14:textId="77777777" w:rsidR="00FA5811" w:rsidRPr="00CE0CE2" w:rsidRDefault="00FA5811" w:rsidP="0020583F">
      <w:pPr>
        <w:spacing w:after="0" w:line="276" w:lineRule="auto"/>
        <w:rPr>
          <w:rFonts w:asciiTheme="minorHAnsi" w:hAnsiTheme="minorHAnsi" w:cstheme="minorHAnsi"/>
        </w:rPr>
      </w:pPr>
    </w:p>
    <w:p w14:paraId="630BE65C" w14:textId="75A2F5BD" w:rsidR="00FA5811" w:rsidRDefault="00FA5811" w:rsidP="0020583F">
      <w:pPr>
        <w:spacing w:after="0"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po przeprowadzeniu postępowania o udzielenie zamówienia publicznego nr </w:t>
      </w:r>
      <w:r w:rsidR="00121A8D" w:rsidRPr="00CE0CE2">
        <w:rPr>
          <w:rFonts w:asciiTheme="minorHAnsi" w:hAnsiTheme="minorHAnsi" w:cstheme="minorHAnsi"/>
        </w:rPr>
        <w:t>ZPRZ.270</w:t>
      </w:r>
      <w:r w:rsidR="00121A8D">
        <w:rPr>
          <w:rFonts w:asciiTheme="minorHAnsi" w:hAnsiTheme="minorHAnsi" w:cstheme="minorHAnsi"/>
        </w:rPr>
        <w:t>.85.2026</w:t>
      </w:r>
      <w:r w:rsidRPr="00CE0CE2">
        <w:rPr>
          <w:rFonts w:asciiTheme="minorHAnsi" w:hAnsiTheme="minorHAnsi" w:cstheme="minorHAnsi"/>
        </w:rPr>
        <w:t xml:space="preserve"> została zawarta umowa (zwana dalej „</w:t>
      </w:r>
      <w:r w:rsidRPr="00CE0CE2">
        <w:rPr>
          <w:rFonts w:asciiTheme="minorHAnsi" w:hAnsiTheme="minorHAnsi" w:cstheme="minorHAnsi"/>
          <w:b/>
        </w:rPr>
        <w:t>Umową</w:t>
      </w:r>
      <w:r w:rsidRPr="00CE0CE2">
        <w:rPr>
          <w:rFonts w:asciiTheme="minorHAnsi" w:hAnsiTheme="minorHAnsi" w:cstheme="minorHAnsi"/>
        </w:rPr>
        <w:t>”) o następującej treści:</w:t>
      </w:r>
    </w:p>
    <w:p w14:paraId="4712F29C" w14:textId="77777777" w:rsidR="00696A0E" w:rsidRDefault="00696A0E" w:rsidP="0020583F">
      <w:pPr>
        <w:spacing w:after="0" w:line="276" w:lineRule="auto"/>
        <w:rPr>
          <w:rFonts w:asciiTheme="minorHAnsi" w:hAnsiTheme="minorHAnsi" w:cstheme="minorHAnsi"/>
        </w:rPr>
      </w:pPr>
    </w:p>
    <w:p w14:paraId="06803893" w14:textId="59394417" w:rsidR="00696A0E" w:rsidRPr="00D264C5" w:rsidRDefault="00696A0E" w:rsidP="0020583F">
      <w:pPr>
        <w:spacing w:after="0" w:line="276" w:lineRule="auto"/>
        <w:rPr>
          <w:rFonts w:asciiTheme="minorHAnsi" w:hAnsiTheme="minorHAnsi" w:cstheme="minorHAnsi"/>
          <w:i/>
          <w:iCs/>
        </w:rPr>
      </w:pPr>
      <w:r w:rsidRPr="00D264C5">
        <w:rPr>
          <w:rFonts w:asciiTheme="minorHAnsi" w:hAnsiTheme="minorHAnsi" w:cstheme="minorHAnsi"/>
          <w:i/>
          <w:iCs/>
        </w:rPr>
        <w:t xml:space="preserve">Mając na uwadze, że: </w:t>
      </w:r>
    </w:p>
    <w:p w14:paraId="1F092113" w14:textId="5093AB2C" w:rsidR="00696A0E" w:rsidRPr="00D264C5" w:rsidRDefault="00696A0E" w:rsidP="00AC33FE">
      <w:pPr>
        <w:spacing w:after="0" w:line="276" w:lineRule="auto"/>
        <w:rPr>
          <w:rFonts w:asciiTheme="minorHAnsi" w:hAnsiTheme="minorHAnsi" w:cstheme="minorHAnsi"/>
          <w:i/>
          <w:iCs/>
        </w:rPr>
      </w:pPr>
      <w:r w:rsidRPr="00D264C5">
        <w:rPr>
          <w:rFonts w:asciiTheme="minorHAnsi" w:hAnsiTheme="minorHAnsi" w:cstheme="minorHAnsi"/>
          <w:i/>
          <w:iCs/>
        </w:rPr>
        <w:t xml:space="preserve">- Zamawiający w ramach realizacji projektu </w:t>
      </w:r>
      <w:r w:rsidR="00AC33FE">
        <w:rPr>
          <w:rFonts w:asciiTheme="minorHAnsi" w:hAnsiTheme="minorHAnsi" w:cstheme="minorHAnsi"/>
          <w:i/>
          <w:iCs/>
        </w:rPr>
        <w:t xml:space="preserve">pn. </w:t>
      </w:r>
      <w:r w:rsidRPr="00D264C5">
        <w:rPr>
          <w:rFonts w:asciiTheme="minorHAnsi" w:hAnsiTheme="minorHAnsi" w:cstheme="minorHAnsi"/>
          <w:i/>
          <w:iCs/>
        </w:rPr>
        <w:t xml:space="preserve">Poprawa poziomu </w:t>
      </w:r>
      <w:proofErr w:type="spellStart"/>
      <w:r w:rsidRPr="00D264C5">
        <w:rPr>
          <w:rFonts w:asciiTheme="minorHAnsi" w:hAnsiTheme="minorHAnsi" w:cstheme="minorHAnsi"/>
          <w:i/>
          <w:iCs/>
        </w:rPr>
        <w:t>cyberbezpieczeństwa</w:t>
      </w:r>
      <w:proofErr w:type="spellEnd"/>
      <w:r w:rsidRPr="00D264C5">
        <w:rPr>
          <w:rFonts w:asciiTheme="minorHAnsi" w:hAnsiTheme="minorHAnsi" w:cstheme="minorHAnsi"/>
          <w:i/>
          <w:iCs/>
        </w:rPr>
        <w:t xml:space="preserve"> w obszarze ochrony zdrowia poprzez rozwój Sektorowego Zespołu Reagowania na Incydenty Bezpieczeństwa Komputerowego w</w:t>
      </w:r>
      <w:r>
        <w:rPr>
          <w:rFonts w:asciiTheme="minorHAnsi" w:hAnsiTheme="minorHAnsi" w:cstheme="minorHAnsi"/>
          <w:i/>
          <w:iCs/>
        </w:rPr>
        <w:t> </w:t>
      </w:r>
      <w:r w:rsidRPr="00D264C5">
        <w:rPr>
          <w:rFonts w:asciiTheme="minorHAnsi" w:hAnsiTheme="minorHAnsi" w:cstheme="minorHAnsi"/>
          <w:i/>
          <w:iCs/>
        </w:rPr>
        <w:t>Centrum e</w:t>
      </w:r>
      <w:r w:rsidRPr="00D264C5">
        <w:rPr>
          <w:rFonts w:asciiTheme="minorHAnsi" w:hAnsiTheme="minorHAnsi" w:cstheme="minorHAnsi"/>
          <w:i/>
          <w:iCs/>
        </w:rPr>
        <w:noBreakHyphen/>
        <w:t xml:space="preserve">Zdrowia (Rozwój CSIRT </w:t>
      </w:r>
      <w:proofErr w:type="spellStart"/>
      <w:r w:rsidRPr="00D264C5">
        <w:rPr>
          <w:rFonts w:asciiTheme="minorHAnsi" w:hAnsiTheme="minorHAnsi" w:cstheme="minorHAnsi"/>
          <w:i/>
          <w:iCs/>
        </w:rPr>
        <w:t>CeZ</w:t>
      </w:r>
      <w:proofErr w:type="spellEnd"/>
      <w:r w:rsidRPr="00D264C5">
        <w:rPr>
          <w:rFonts w:asciiTheme="minorHAnsi" w:hAnsiTheme="minorHAnsi" w:cstheme="minorHAnsi"/>
          <w:i/>
          <w:iCs/>
        </w:rPr>
        <w:t xml:space="preserve">)”, realizowanego w ramach Inwestycji C3.1.1: </w:t>
      </w:r>
      <w:proofErr w:type="spellStart"/>
      <w:r w:rsidRPr="00D264C5">
        <w:rPr>
          <w:rFonts w:asciiTheme="minorHAnsi" w:hAnsiTheme="minorHAnsi" w:cstheme="minorHAnsi"/>
          <w:i/>
          <w:iCs/>
        </w:rPr>
        <w:t>Cyberbezpieczeństwo</w:t>
      </w:r>
      <w:proofErr w:type="spellEnd"/>
      <w:r w:rsidRPr="00D264C5">
        <w:rPr>
          <w:rFonts w:asciiTheme="minorHAnsi" w:hAnsiTheme="minorHAnsi" w:cstheme="minorHAnsi"/>
          <w:i/>
          <w:iCs/>
        </w:rPr>
        <w:t xml:space="preserve"> – </w:t>
      </w:r>
      <w:proofErr w:type="spellStart"/>
      <w:r w:rsidRPr="00D264C5">
        <w:rPr>
          <w:rFonts w:asciiTheme="minorHAnsi" w:hAnsiTheme="minorHAnsi" w:cstheme="minorHAnsi"/>
          <w:i/>
          <w:iCs/>
        </w:rPr>
        <w:t>CyberPL</w:t>
      </w:r>
      <w:proofErr w:type="spellEnd"/>
      <w:r w:rsidRPr="00D264C5">
        <w:rPr>
          <w:rFonts w:asciiTheme="minorHAnsi" w:hAnsiTheme="minorHAnsi" w:cstheme="minorHAnsi"/>
          <w:i/>
          <w:iCs/>
        </w:rPr>
        <w:t>, infrastruktura przetwarzania danych oraz optymalizacja infrastruktury służb państwowych odpowiedzialnych za bezpieczeństwo</w:t>
      </w:r>
      <w:r w:rsidR="00AC33FE">
        <w:rPr>
          <w:rFonts w:asciiTheme="minorHAnsi" w:hAnsiTheme="minorHAnsi" w:cstheme="minorHAnsi"/>
          <w:i/>
          <w:iCs/>
        </w:rPr>
        <w:t xml:space="preserve"> w ramach</w:t>
      </w:r>
      <w:r w:rsidRPr="00D264C5">
        <w:rPr>
          <w:rFonts w:asciiTheme="minorHAnsi" w:hAnsiTheme="minorHAnsi" w:cstheme="minorHAnsi"/>
          <w:i/>
          <w:iCs/>
        </w:rPr>
        <w:t xml:space="preserve"> Krajowego Planu Odbudowy i Zwiększania Odporności, zobowiązał się do osiągnięcia kamieni milowych oraz wskaźników przewidzianych w projekcie Rozwój CSIRT </w:t>
      </w:r>
      <w:proofErr w:type="spellStart"/>
      <w:r w:rsidRPr="00D264C5">
        <w:rPr>
          <w:rFonts w:asciiTheme="minorHAnsi" w:hAnsiTheme="minorHAnsi" w:cstheme="minorHAnsi"/>
          <w:i/>
          <w:iCs/>
        </w:rPr>
        <w:t>CeZ</w:t>
      </w:r>
      <w:proofErr w:type="spellEnd"/>
      <w:r w:rsidRPr="00D264C5">
        <w:rPr>
          <w:rFonts w:asciiTheme="minorHAnsi" w:hAnsiTheme="minorHAnsi" w:cstheme="minorHAnsi"/>
          <w:i/>
          <w:iCs/>
        </w:rPr>
        <w:t xml:space="preserve">, </w:t>
      </w:r>
      <w:r w:rsidRPr="00696A0E">
        <w:rPr>
          <w:rFonts w:asciiTheme="minorHAnsi" w:hAnsiTheme="minorHAnsi" w:cstheme="minorHAnsi"/>
          <w:i/>
          <w:iCs/>
        </w:rPr>
        <w:t xml:space="preserve">a terminowa i należyta realizacja przedmiotu niniejszej </w:t>
      </w:r>
      <w:r w:rsidR="00AC33FE">
        <w:rPr>
          <w:rFonts w:asciiTheme="minorHAnsi" w:hAnsiTheme="minorHAnsi" w:cstheme="minorHAnsi"/>
          <w:i/>
          <w:iCs/>
        </w:rPr>
        <w:t>U</w:t>
      </w:r>
      <w:r w:rsidRPr="00696A0E">
        <w:rPr>
          <w:rFonts w:asciiTheme="minorHAnsi" w:hAnsiTheme="minorHAnsi" w:cstheme="minorHAnsi"/>
          <w:i/>
          <w:iCs/>
        </w:rPr>
        <w:t>mowy jest niezbędna do osiągnięcia tych celów i rozliczenia inwestycji,</w:t>
      </w:r>
    </w:p>
    <w:p w14:paraId="086B2835" w14:textId="7CDBF5AC" w:rsidR="00696A0E" w:rsidRPr="00D264C5" w:rsidRDefault="00696A0E" w:rsidP="0020583F">
      <w:pPr>
        <w:spacing w:after="0" w:line="276" w:lineRule="auto"/>
        <w:rPr>
          <w:rFonts w:asciiTheme="minorHAnsi" w:hAnsiTheme="minorHAnsi" w:cstheme="minorHAnsi"/>
          <w:i/>
          <w:iCs/>
        </w:rPr>
      </w:pPr>
      <w:r w:rsidRPr="00D264C5">
        <w:rPr>
          <w:rFonts w:asciiTheme="minorHAnsi" w:hAnsiTheme="minorHAnsi" w:cstheme="minorHAnsi"/>
          <w:i/>
          <w:iCs/>
        </w:rPr>
        <w:t xml:space="preserve">- Wykonawca przyjmuje do wiadomości, że realizacja przedmiotu </w:t>
      </w:r>
      <w:r w:rsidR="00AC33FE">
        <w:rPr>
          <w:rFonts w:asciiTheme="minorHAnsi" w:hAnsiTheme="minorHAnsi" w:cstheme="minorHAnsi"/>
          <w:i/>
          <w:iCs/>
        </w:rPr>
        <w:t>U</w:t>
      </w:r>
      <w:r w:rsidRPr="00D264C5">
        <w:rPr>
          <w:rFonts w:asciiTheme="minorHAnsi" w:hAnsiTheme="minorHAnsi" w:cstheme="minorHAnsi"/>
          <w:i/>
          <w:iCs/>
        </w:rPr>
        <w:t>mowy bez opóźnień oraz zgodnie z</w:t>
      </w:r>
      <w:r>
        <w:rPr>
          <w:rFonts w:asciiTheme="minorHAnsi" w:hAnsiTheme="minorHAnsi" w:cstheme="minorHAnsi"/>
          <w:i/>
          <w:iCs/>
        </w:rPr>
        <w:t> </w:t>
      </w:r>
      <w:r w:rsidRPr="00D264C5">
        <w:rPr>
          <w:rFonts w:asciiTheme="minorHAnsi" w:hAnsiTheme="minorHAnsi" w:cstheme="minorHAnsi"/>
          <w:i/>
          <w:iCs/>
        </w:rPr>
        <w:t xml:space="preserve">wymaganiami merytorycznymi jest warunkiem osiągnięcia zakładanych rezultatów projektu oraz spełnienia zobowiązań wobec instytucji finansującej, a tym samym </w:t>
      </w:r>
      <w:r w:rsidRPr="00696A0E">
        <w:rPr>
          <w:rFonts w:asciiTheme="minorHAnsi" w:hAnsiTheme="minorHAnsi" w:cstheme="minorHAnsi"/>
          <w:i/>
          <w:iCs/>
        </w:rPr>
        <w:t>kluczowa dla zapewnienia prawidłowego rozliczenia inwestycji objętej KPO</w:t>
      </w:r>
      <w:r w:rsidRPr="00D264C5">
        <w:rPr>
          <w:rFonts w:asciiTheme="minorHAnsi" w:hAnsiTheme="minorHAnsi" w:cstheme="minorHAnsi"/>
          <w:i/>
          <w:iCs/>
        </w:rPr>
        <w:t xml:space="preserve">,  </w:t>
      </w:r>
    </w:p>
    <w:p w14:paraId="7559D8DA" w14:textId="0787217A" w:rsidR="00696A0E" w:rsidRPr="00D264C5" w:rsidRDefault="00696A0E" w:rsidP="00D264C5">
      <w:pPr>
        <w:spacing w:after="0" w:line="276" w:lineRule="auto"/>
        <w:rPr>
          <w:rFonts w:asciiTheme="minorHAnsi" w:hAnsiTheme="minorHAnsi" w:cstheme="minorHAnsi"/>
          <w:i/>
          <w:iCs/>
        </w:rPr>
      </w:pPr>
      <w:r w:rsidRPr="00D264C5">
        <w:rPr>
          <w:rFonts w:asciiTheme="minorHAnsi" w:hAnsiTheme="minorHAnsi" w:cstheme="minorHAnsi"/>
          <w:i/>
          <w:iCs/>
        </w:rPr>
        <w:t xml:space="preserve">- Wykonawca oświadcza i gwarantuje, że posiada niezbędne zasoby, kompetencje i doświadczenie do należytej i terminowej realizacji </w:t>
      </w:r>
      <w:r w:rsidRPr="00696A0E">
        <w:rPr>
          <w:rFonts w:asciiTheme="minorHAnsi" w:hAnsiTheme="minorHAnsi" w:cstheme="minorHAnsi"/>
          <w:i/>
          <w:iCs/>
        </w:rPr>
        <w:t>Umowy</w:t>
      </w:r>
      <w:r w:rsidRPr="00D264C5">
        <w:rPr>
          <w:rFonts w:asciiTheme="minorHAnsi" w:hAnsiTheme="minorHAnsi" w:cstheme="minorHAnsi"/>
          <w:i/>
          <w:iCs/>
        </w:rPr>
        <w:t>.  </w:t>
      </w:r>
    </w:p>
    <w:p w14:paraId="3C5FAA8D" w14:textId="77777777" w:rsidR="00696A0E" w:rsidRPr="00CE0CE2" w:rsidRDefault="00696A0E" w:rsidP="0020583F">
      <w:pPr>
        <w:spacing w:after="0" w:line="276" w:lineRule="auto"/>
        <w:rPr>
          <w:rFonts w:asciiTheme="minorHAnsi" w:hAnsiTheme="minorHAnsi" w:cstheme="minorHAnsi"/>
        </w:rPr>
      </w:pPr>
    </w:p>
    <w:p w14:paraId="41608BF3" w14:textId="4A1EFC07" w:rsidR="00881C9F" w:rsidRPr="00CE0CE2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§ 1</w:t>
      </w:r>
      <w:r w:rsidR="008B39ED">
        <w:rPr>
          <w:rFonts w:asciiTheme="minorHAnsi" w:hAnsiTheme="minorHAnsi" w:cstheme="minorHAnsi"/>
          <w:b/>
          <w:bCs/>
        </w:rPr>
        <w:br/>
      </w:r>
      <w:r w:rsidRPr="00CE0CE2">
        <w:rPr>
          <w:rFonts w:asciiTheme="minorHAnsi" w:hAnsiTheme="minorHAnsi" w:cstheme="minorHAnsi"/>
          <w:b/>
          <w:bCs/>
        </w:rPr>
        <w:t>PRZEDMIOT UMOWY</w:t>
      </w:r>
    </w:p>
    <w:p w14:paraId="2FE5CEE2" w14:textId="04A72831" w:rsidR="00881C9F" w:rsidRPr="00CE0CE2" w:rsidRDefault="00881C9F">
      <w:pPr>
        <w:numPr>
          <w:ilvl w:val="3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284" w:hanging="329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Przedmiotem </w:t>
      </w:r>
      <w:r w:rsidR="009F31C3" w:rsidRPr="00CE0CE2">
        <w:rPr>
          <w:rFonts w:asciiTheme="minorHAnsi" w:hAnsiTheme="minorHAnsi" w:cstheme="minorHAnsi"/>
        </w:rPr>
        <w:t xml:space="preserve">Umowy </w:t>
      </w:r>
      <w:r w:rsidRPr="00CE0CE2">
        <w:rPr>
          <w:rFonts w:asciiTheme="minorHAnsi" w:hAnsiTheme="minorHAnsi" w:cstheme="minorHAnsi"/>
        </w:rPr>
        <w:t xml:space="preserve">jest realizacja </w:t>
      </w:r>
      <w:r w:rsidR="009F31C3" w:rsidRPr="00CE0CE2">
        <w:rPr>
          <w:rFonts w:asciiTheme="minorHAnsi" w:hAnsiTheme="minorHAnsi" w:cstheme="minorHAnsi"/>
        </w:rPr>
        <w:t xml:space="preserve">zamówienia </w:t>
      </w:r>
      <w:r w:rsidRPr="00CE0CE2">
        <w:rPr>
          <w:rFonts w:asciiTheme="minorHAnsi" w:hAnsiTheme="minorHAnsi" w:cstheme="minorHAnsi"/>
        </w:rPr>
        <w:t xml:space="preserve">pn. </w:t>
      </w:r>
      <w:r w:rsidRPr="00CE0CE2">
        <w:rPr>
          <w:rFonts w:asciiTheme="minorHAnsi" w:hAnsiTheme="minorHAnsi" w:cstheme="minorHAnsi"/>
          <w:b/>
          <w:bCs/>
        </w:rPr>
        <w:t xml:space="preserve">„Zakup samochodu osobowego – 1szt. </w:t>
      </w:r>
      <w:r w:rsidR="0002118F">
        <w:rPr>
          <w:rFonts w:asciiTheme="minorHAnsi" w:hAnsiTheme="minorHAnsi" w:cstheme="minorHAnsi"/>
          <w:b/>
          <w:bCs/>
        </w:rPr>
        <w:t xml:space="preserve">Typu kombi </w:t>
      </w:r>
      <w:r w:rsidRPr="00CE0CE2">
        <w:rPr>
          <w:rFonts w:asciiTheme="minorHAnsi" w:hAnsiTheme="minorHAnsi" w:cstheme="minorHAnsi"/>
          <w:b/>
          <w:bCs/>
        </w:rPr>
        <w:t xml:space="preserve">dla </w:t>
      </w:r>
      <w:r w:rsidR="006143B6" w:rsidRPr="00CE0CE2">
        <w:rPr>
          <w:rFonts w:asciiTheme="minorHAnsi" w:hAnsiTheme="minorHAnsi" w:cstheme="minorHAnsi"/>
          <w:b/>
          <w:bCs/>
        </w:rPr>
        <w:t>Centrum e-Zdrowia</w:t>
      </w:r>
      <w:r w:rsidR="00906F62" w:rsidRPr="00CE0CE2">
        <w:rPr>
          <w:rFonts w:asciiTheme="minorHAnsi" w:hAnsiTheme="minorHAnsi" w:cstheme="minorHAnsi"/>
          <w:b/>
          <w:bCs/>
        </w:rPr>
        <w:t>”</w:t>
      </w:r>
      <w:r w:rsidRPr="00CE0CE2">
        <w:rPr>
          <w:rFonts w:asciiTheme="minorHAnsi" w:hAnsiTheme="minorHAnsi" w:cstheme="minorHAnsi"/>
        </w:rPr>
        <w:t xml:space="preserve"> </w:t>
      </w:r>
      <w:r w:rsidR="00460A71" w:rsidRPr="00CE0CE2">
        <w:rPr>
          <w:rFonts w:asciiTheme="minorHAnsi" w:hAnsiTheme="minorHAnsi" w:cstheme="minorHAnsi"/>
        </w:rPr>
        <w:t xml:space="preserve">zwanego dalej Samochodem, </w:t>
      </w:r>
      <w:r w:rsidR="009F31C3" w:rsidRPr="00CE0CE2">
        <w:rPr>
          <w:rFonts w:asciiTheme="minorHAnsi" w:hAnsiTheme="minorHAnsi" w:cstheme="minorHAnsi"/>
        </w:rPr>
        <w:t xml:space="preserve">szczegółowo opisanego w </w:t>
      </w:r>
      <w:r w:rsidR="007C48AC" w:rsidRPr="00CE0CE2">
        <w:rPr>
          <w:rFonts w:asciiTheme="minorHAnsi" w:hAnsiTheme="minorHAnsi" w:cstheme="minorHAnsi"/>
        </w:rPr>
        <w:t xml:space="preserve">Opisie Przedmiotu Zamówienia stanowiącym Załącznik nr 1 </w:t>
      </w:r>
      <w:r w:rsidR="007C48AC" w:rsidRPr="00CE0CE2">
        <w:rPr>
          <w:rFonts w:asciiTheme="minorHAnsi" w:hAnsiTheme="minorHAnsi" w:cstheme="minorHAnsi"/>
          <w:i/>
        </w:rPr>
        <w:t>„Opis Przedmiotu Zamówienia</w:t>
      </w:r>
      <w:r w:rsidR="007C48AC" w:rsidRPr="00CE0CE2">
        <w:rPr>
          <w:rFonts w:asciiTheme="minorHAnsi" w:hAnsiTheme="minorHAnsi" w:cstheme="minorHAnsi"/>
        </w:rPr>
        <w:t xml:space="preserve">” do Umowy </w:t>
      </w:r>
      <w:r w:rsidR="00460A71" w:rsidRPr="00CE0CE2">
        <w:rPr>
          <w:rFonts w:asciiTheme="minorHAnsi" w:hAnsiTheme="minorHAnsi" w:cstheme="minorHAnsi"/>
        </w:rPr>
        <w:t xml:space="preserve">dalej OPZ </w:t>
      </w:r>
      <w:r w:rsidRPr="00CE0CE2">
        <w:rPr>
          <w:rFonts w:asciiTheme="minorHAnsi" w:hAnsiTheme="minorHAnsi" w:cstheme="minorHAnsi"/>
        </w:rPr>
        <w:t xml:space="preserve">z dostawą </w:t>
      </w:r>
      <w:r w:rsidRPr="00CE0CE2">
        <w:rPr>
          <w:rFonts w:asciiTheme="minorHAnsi" w:hAnsiTheme="minorHAnsi" w:cstheme="minorHAnsi"/>
        </w:rPr>
        <w:lastRenderedPageBreak/>
        <w:t xml:space="preserve">do siedziby </w:t>
      </w:r>
      <w:r w:rsidR="006143B6" w:rsidRPr="00CE0CE2">
        <w:rPr>
          <w:rFonts w:asciiTheme="minorHAnsi" w:hAnsiTheme="minorHAnsi" w:cstheme="minorHAnsi"/>
        </w:rPr>
        <w:t>CEZ</w:t>
      </w:r>
      <w:r w:rsidRPr="00CE0CE2">
        <w:rPr>
          <w:rFonts w:asciiTheme="minorHAnsi" w:hAnsiTheme="minorHAnsi" w:cstheme="minorHAnsi"/>
        </w:rPr>
        <w:t xml:space="preserve"> w Warszawie przy ul. Stanisława Dubois 5A oraz ubezpieczenie tego </w:t>
      </w:r>
      <w:r w:rsidR="00460A71" w:rsidRPr="00CE0CE2">
        <w:rPr>
          <w:rFonts w:asciiTheme="minorHAnsi" w:hAnsiTheme="minorHAnsi" w:cstheme="minorHAnsi"/>
        </w:rPr>
        <w:t>S</w:t>
      </w:r>
      <w:r w:rsidRPr="00CE0CE2">
        <w:rPr>
          <w:rFonts w:asciiTheme="minorHAnsi" w:hAnsiTheme="minorHAnsi" w:cstheme="minorHAnsi"/>
        </w:rPr>
        <w:t xml:space="preserve">amochodu w pełnym zakresie, określonym w § 2 ust. 9 niniejszej Umowy i wydanie Zamawiającemu polisy ubezpieczeniowej. Wykonawca zobowiązuje się dostarczyć oraz przenieść na Zamawiającego własność </w:t>
      </w:r>
      <w:r w:rsidR="00460A71" w:rsidRPr="00CE0CE2">
        <w:rPr>
          <w:rFonts w:asciiTheme="minorHAnsi" w:hAnsiTheme="minorHAnsi" w:cstheme="minorHAnsi"/>
        </w:rPr>
        <w:t>S</w:t>
      </w:r>
      <w:r w:rsidRPr="00CE0CE2">
        <w:rPr>
          <w:rFonts w:asciiTheme="minorHAnsi" w:hAnsiTheme="minorHAnsi" w:cstheme="minorHAnsi"/>
        </w:rPr>
        <w:t>amochodu osobowego zgodnie z charakterystyką określoną w O</w:t>
      </w:r>
      <w:r w:rsidR="00460A71" w:rsidRPr="00CE0CE2">
        <w:rPr>
          <w:rFonts w:asciiTheme="minorHAnsi" w:hAnsiTheme="minorHAnsi" w:cstheme="minorHAnsi"/>
        </w:rPr>
        <w:t xml:space="preserve">PZ </w:t>
      </w:r>
      <w:r w:rsidRPr="00CE0CE2">
        <w:rPr>
          <w:rFonts w:asciiTheme="minorHAnsi" w:hAnsiTheme="minorHAnsi" w:cstheme="minorHAnsi"/>
        </w:rPr>
        <w:t xml:space="preserve">oraz w Ofercie Wykonawcy stanowiącej Załącznik nr 2 </w:t>
      </w:r>
      <w:r w:rsidRPr="00CE0CE2">
        <w:rPr>
          <w:rFonts w:asciiTheme="minorHAnsi" w:hAnsiTheme="minorHAnsi" w:cstheme="minorHAnsi"/>
          <w:i/>
        </w:rPr>
        <w:t>„Oferta Wykonawcy”</w:t>
      </w:r>
      <w:r w:rsidRPr="00CE0CE2">
        <w:rPr>
          <w:rFonts w:asciiTheme="minorHAnsi" w:hAnsiTheme="minorHAnsi" w:cstheme="minorHAnsi"/>
        </w:rPr>
        <w:t xml:space="preserve"> do Umowy a także dostarczyć polisę ubezpieczeniową samochodu, zgodnie z §2 ust. </w:t>
      </w:r>
      <w:r w:rsidR="004A4893" w:rsidRPr="00CE0CE2">
        <w:rPr>
          <w:rFonts w:asciiTheme="minorHAnsi" w:hAnsiTheme="minorHAnsi" w:cstheme="minorHAnsi"/>
        </w:rPr>
        <w:t xml:space="preserve">10 </w:t>
      </w:r>
      <w:r w:rsidRPr="00CE0CE2">
        <w:rPr>
          <w:rFonts w:asciiTheme="minorHAnsi" w:hAnsiTheme="minorHAnsi" w:cstheme="minorHAnsi"/>
        </w:rPr>
        <w:t>Umowy.</w:t>
      </w:r>
    </w:p>
    <w:p w14:paraId="1E3E7345" w14:textId="0E6E59AD" w:rsidR="00881C9F" w:rsidRDefault="00881C9F">
      <w:pPr>
        <w:numPr>
          <w:ilvl w:val="3"/>
          <w:numId w:val="2"/>
        </w:numPr>
        <w:tabs>
          <w:tab w:val="num" w:pos="284"/>
        </w:tabs>
        <w:autoSpaceDE w:val="0"/>
        <w:autoSpaceDN w:val="0"/>
        <w:adjustRightInd w:val="0"/>
        <w:spacing w:after="0" w:line="276" w:lineRule="auto"/>
        <w:ind w:left="284" w:hanging="329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Samochód będzie fabrycznie </w:t>
      </w:r>
      <w:r w:rsidRPr="00EC577F">
        <w:rPr>
          <w:rFonts w:asciiTheme="minorHAnsi" w:hAnsiTheme="minorHAnsi" w:cstheme="minorHAnsi"/>
        </w:rPr>
        <w:t xml:space="preserve">nowy, wyprodukowany w </w:t>
      </w:r>
      <w:r w:rsidR="00F6375B" w:rsidRPr="00EC577F">
        <w:rPr>
          <w:rFonts w:asciiTheme="minorHAnsi" w:hAnsiTheme="minorHAnsi" w:cstheme="minorHAnsi"/>
        </w:rPr>
        <w:t xml:space="preserve">min. </w:t>
      </w:r>
      <w:r w:rsidR="0020583F" w:rsidRPr="00EC577F">
        <w:rPr>
          <w:rFonts w:asciiTheme="minorHAnsi" w:hAnsiTheme="minorHAnsi" w:cstheme="minorHAnsi"/>
        </w:rPr>
        <w:t>202</w:t>
      </w:r>
      <w:r w:rsidR="00EC577F">
        <w:rPr>
          <w:rFonts w:asciiTheme="minorHAnsi" w:hAnsiTheme="minorHAnsi" w:cstheme="minorHAnsi"/>
        </w:rPr>
        <w:t>5</w:t>
      </w:r>
      <w:r w:rsidRPr="00EC577F">
        <w:rPr>
          <w:rFonts w:asciiTheme="minorHAnsi" w:hAnsiTheme="minorHAnsi" w:cstheme="minorHAnsi"/>
        </w:rPr>
        <w:t xml:space="preserve"> roku, kompletny, wolny</w:t>
      </w:r>
      <w:r w:rsidRPr="00CE0CE2">
        <w:rPr>
          <w:rFonts w:asciiTheme="minorHAnsi" w:hAnsiTheme="minorHAnsi" w:cstheme="minorHAnsi"/>
        </w:rPr>
        <w:t xml:space="preserve"> od wad konstrukcyjnych, materiałowych i wykonawczych.</w:t>
      </w:r>
    </w:p>
    <w:p w14:paraId="51D3F2FD" w14:textId="11A45DBC" w:rsidR="00E9063C" w:rsidRPr="007C4D34" w:rsidRDefault="00E9063C" w:rsidP="007C4D34">
      <w:pPr>
        <w:numPr>
          <w:ilvl w:val="3"/>
          <w:numId w:val="2"/>
        </w:numPr>
        <w:tabs>
          <w:tab w:val="clear" w:pos="2880"/>
        </w:tabs>
        <w:autoSpaceDE w:val="0"/>
        <w:autoSpaceDN w:val="0"/>
        <w:adjustRightInd w:val="0"/>
        <w:spacing w:after="0" w:line="276" w:lineRule="auto"/>
        <w:ind w:left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Niniejsza umowa finansowana jest</w:t>
      </w:r>
      <w:r w:rsidR="00A75155">
        <w:rPr>
          <w:rFonts w:asciiTheme="minorHAnsi" w:hAnsiTheme="minorHAnsi" w:cstheme="minorHAnsi"/>
        </w:rPr>
        <w:t xml:space="preserve"> </w:t>
      </w:r>
      <w:r w:rsidR="00B05E2C">
        <w:rPr>
          <w:rFonts w:asciiTheme="minorHAnsi" w:hAnsiTheme="minorHAnsi" w:cstheme="minorHAnsi"/>
        </w:rPr>
        <w:t xml:space="preserve">z </w:t>
      </w:r>
      <w:r w:rsidR="00A75155">
        <w:rPr>
          <w:rFonts w:asciiTheme="minorHAnsi" w:hAnsiTheme="minorHAnsi" w:cstheme="minorHAnsi"/>
        </w:rPr>
        <w:t>projektu:</w:t>
      </w:r>
      <w:r>
        <w:rPr>
          <w:rFonts w:asciiTheme="minorHAnsi" w:hAnsiTheme="minorHAnsi" w:cstheme="minorHAnsi"/>
        </w:rPr>
        <w:t xml:space="preserve"> </w:t>
      </w:r>
      <w:r w:rsidR="00A75155">
        <w:rPr>
          <w:rFonts w:asciiTheme="minorHAnsi" w:hAnsiTheme="minorHAnsi" w:cstheme="minorHAnsi"/>
        </w:rPr>
        <w:t>„</w:t>
      </w:r>
      <w:r w:rsidR="007C4D34" w:rsidRPr="007C4D34">
        <w:rPr>
          <w:rFonts w:asciiTheme="minorHAnsi" w:hAnsiTheme="minorHAnsi" w:cstheme="minorHAnsi"/>
        </w:rPr>
        <w:t xml:space="preserve">Poprawa poziomu </w:t>
      </w:r>
      <w:proofErr w:type="spellStart"/>
      <w:r w:rsidR="007C4D34" w:rsidRPr="007C4D34">
        <w:rPr>
          <w:rFonts w:asciiTheme="minorHAnsi" w:hAnsiTheme="minorHAnsi" w:cstheme="minorHAnsi"/>
        </w:rPr>
        <w:t>cyberbezpieczeństwa</w:t>
      </w:r>
      <w:proofErr w:type="spellEnd"/>
      <w:r w:rsidR="007C4D34" w:rsidRPr="007C4D34">
        <w:rPr>
          <w:rFonts w:asciiTheme="minorHAnsi" w:hAnsiTheme="minorHAnsi" w:cstheme="minorHAnsi"/>
        </w:rPr>
        <w:t xml:space="preserve"> w obszarze ochrony zdrowia poprzez rozwój Sektorowego Zespołu Reagowania na Incydenty Bezpieczeństwa Komputerowego w Centrum e-Zdrowia (skrót: Rozwój CSIRT </w:t>
      </w:r>
      <w:proofErr w:type="spellStart"/>
      <w:r w:rsidR="007C4D34" w:rsidRPr="007C4D34">
        <w:rPr>
          <w:rFonts w:asciiTheme="minorHAnsi" w:hAnsiTheme="minorHAnsi" w:cstheme="minorHAnsi"/>
        </w:rPr>
        <w:t>CeZ</w:t>
      </w:r>
      <w:proofErr w:type="spellEnd"/>
      <w:r w:rsidR="007C4D34" w:rsidRPr="007C4D34">
        <w:rPr>
          <w:rFonts w:asciiTheme="minorHAnsi" w:hAnsiTheme="minorHAnsi" w:cstheme="minorHAnsi"/>
        </w:rPr>
        <w:t>)”, realizowan</w:t>
      </w:r>
      <w:r w:rsidR="00B05E2C">
        <w:rPr>
          <w:rFonts w:asciiTheme="minorHAnsi" w:hAnsiTheme="minorHAnsi" w:cstheme="minorHAnsi"/>
        </w:rPr>
        <w:t>a</w:t>
      </w:r>
      <w:r w:rsidR="007C4D34" w:rsidRPr="007C4D34">
        <w:rPr>
          <w:rFonts w:asciiTheme="minorHAnsi" w:hAnsiTheme="minorHAnsi" w:cstheme="minorHAnsi"/>
        </w:rPr>
        <w:t xml:space="preserve"> w ramach Inwestycji C3.1.1: „</w:t>
      </w:r>
      <w:proofErr w:type="spellStart"/>
      <w:r w:rsidR="007C4D34" w:rsidRPr="007C4D34">
        <w:rPr>
          <w:rFonts w:asciiTheme="minorHAnsi" w:hAnsiTheme="minorHAnsi" w:cstheme="minorHAnsi"/>
        </w:rPr>
        <w:t>Cyberbezpieczeństwo</w:t>
      </w:r>
      <w:proofErr w:type="spellEnd"/>
      <w:r w:rsidR="007C4D34" w:rsidRPr="007C4D34">
        <w:rPr>
          <w:rFonts w:asciiTheme="minorHAnsi" w:hAnsiTheme="minorHAnsi" w:cstheme="minorHAnsi"/>
        </w:rPr>
        <w:t xml:space="preserve"> – </w:t>
      </w:r>
      <w:proofErr w:type="spellStart"/>
      <w:r w:rsidR="007C4D34" w:rsidRPr="007C4D34">
        <w:rPr>
          <w:rFonts w:asciiTheme="minorHAnsi" w:hAnsiTheme="minorHAnsi" w:cstheme="minorHAnsi"/>
        </w:rPr>
        <w:t>CyberPL</w:t>
      </w:r>
      <w:proofErr w:type="spellEnd"/>
      <w:r w:rsidR="007C4D34" w:rsidRPr="007C4D34">
        <w:rPr>
          <w:rFonts w:asciiTheme="minorHAnsi" w:hAnsiTheme="minorHAnsi" w:cstheme="minorHAnsi"/>
        </w:rPr>
        <w:t>, infrastruktura przetwarzania danych oraz optymalizacja infrastruktury służb państwowych odpowiedzialnych za bezpieczeństwo” Krajowego Planu Odbudowy i Zwiększania Odporności finansowanego ze środków Instrumentu na Rzecz Odbudowy i Zwiększania Odporności</w:t>
      </w:r>
      <w:r w:rsidR="00B05E2C">
        <w:rPr>
          <w:rFonts w:asciiTheme="minorHAnsi" w:hAnsiTheme="minorHAnsi" w:cstheme="minorHAnsi"/>
        </w:rPr>
        <w:t>.</w:t>
      </w:r>
    </w:p>
    <w:p w14:paraId="05A0AB06" w14:textId="7ADF9677" w:rsidR="00881C9F" w:rsidRPr="00CE0CE2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§ 2</w:t>
      </w:r>
      <w:r w:rsidR="0032388A">
        <w:rPr>
          <w:rFonts w:asciiTheme="minorHAnsi" w:hAnsiTheme="minorHAnsi" w:cstheme="minorHAnsi"/>
          <w:b/>
          <w:bCs/>
        </w:rPr>
        <w:br/>
      </w:r>
      <w:r w:rsidR="009D17DA" w:rsidRPr="00CE0CE2">
        <w:rPr>
          <w:rFonts w:asciiTheme="minorHAnsi" w:hAnsiTheme="minorHAnsi" w:cstheme="minorHAnsi"/>
          <w:b/>
          <w:bCs/>
        </w:rPr>
        <w:t xml:space="preserve">TERMIN REALIZACJI ORAZ </w:t>
      </w:r>
      <w:r w:rsidRPr="00CE0CE2">
        <w:rPr>
          <w:rFonts w:asciiTheme="minorHAnsi" w:hAnsiTheme="minorHAnsi" w:cstheme="minorHAnsi"/>
          <w:b/>
          <w:bCs/>
        </w:rPr>
        <w:t>WARUNKI DOSTAWY I ODBIORU</w:t>
      </w:r>
    </w:p>
    <w:p w14:paraId="7FCDC11E" w14:textId="4A74A435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Wykonawca zobowiązuje się dostarczyć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 xml:space="preserve">amochód do siedziby Zamawiającego w Dzień Roboczy (dzień od poniedziałku do piątku w godzinach pracy Zamawiającego, z wyłączeniem ustawowych dni wolnych od pracy i dni wolnych od pracy u Zamawiającego) w terminie </w:t>
      </w:r>
      <w:r w:rsidRPr="00CE0CE2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7C2C32" w:rsidRPr="00CE0CE2">
        <w:rPr>
          <w:rFonts w:asciiTheme="minorHAnsi" w:hAnsiTheme="minorHAnsi" w:cstheme="minorHAnsi"/>
          <w:b/>
          <w:bCs/>
          <w:sz w:val="22"/>
          <w:szCs w:val="22"/>
        </w:rPr>
        <w:t xml:space="preserve">50 </w:t>
      </w:r>
      <w:r w:rsidRPr="00CE0CE2">
        <w:rPr>
          <w:rFonts w:asciiTheme="minorHAnsi" w:hAnsiTheme="minorHAnsi" w:cstheme="minorHAnsi"/>
          <w:b/>
          <w:bCs/>
          <w:sz w:val="22"/>
          <w:szCs w:val="22"/>
        </w:rPr>
        <w:t>dni</w:t>
      </w:r>
      <w:r w:rsidR="009D17DA" w:rsidRPr="00CE0CE2">
        <w:rPr>
          <w:rFonts w:asciiTheme="minorHAnsi" w:hAnsiTheme="minorHAnsi" w:cstheme="minorHAnsi"/>
          <w:b/>
          <w:bCs/>
          <w:sz w:val="22"/>
          <w:szCs w:val="22"/>
        </w:rPr>
        <w:t xml:space="preserve"> kalendarzowych</w:t>
      </w:r>
      <w:r w:rsidRPr="00CE0CE2">
        <w:rPr>
          <w:rFonts w:asciiTheme="minorHAnsi" w:hAnsiTheme="minorHAnsi" w:cstheme="minorHAnsi"/>
          <w:sz w:val="22"/>
          <w:szCs w:val="22"/>
        </w:rPr>
        <w:t xml:space="preserve"> od dnia podpisania </w:t>
      </w:r>
      <w:proofErr w:type="gramStart"/>
      <w:r w:rsidRPr="00CE0CE2">
        <w:rPr>
          <w:rFonts w:asciiTheme="minorHAnsi" w:hAnsiTheme="minorHAnsi" w:cstheme="minorHAnsi"/>
          <w:sz w:val="22"/>
          <w:szCs w:val="22"/>
        </w:rPr>
        <w:t>Umowy</w:t>
      </w:r>
      <w:proofErr w:type="gramEnd"/>
      <w:r w:rsidR="00A70EC8">
        <w:rPr>
          <w:rFonts w:asciiTheme="minorHAnsi" w:hAnsiTheme="minorHAnsi" w:cstheme="minorHAnsi"/>
          <w:sz w:val="22"/>
          <w:szCs w:val="22"/>
        </w:rPr>
        <w:t xml:space="preserve"> lecz nie później niż do dnia 30 czerwca 2026</w:t>
      </w:r>
      <w:r w:rsidRPr="00CE0CE2">
        <w:rPr>
          <w:rFonts w:asciiTheme="minorHAnsi" w:hAnsiTheme="minorHAnsi" w:cstheme="minorHAnsi"/>
          <w:sz w:val="22"/>
          <w:szCs w:val="22"/>
        </w:rPr>
        <w:t xml:space="preserve">, </w:t>
      </w:r>
      <w:r w:rsidR="00A70EC8">
        <w:rPr>
          <w:rFonts w:asciiTheme="minorHAnsi" w:hAnsiTheme="minorHAnsi" w:cstheme="minorHAnsi"/>
          <w:sz w:val="22"/>
          <w:szCs w:val="22"/>
        </w:rPr>
        <w:t xml:space="preserve">wraz </w:t>
      </w:r>
      <w:r w:rsidRPr="00CE0CE2">
        <w:rPr>
          <w:rFonts w:asciiTheme="minorHAnsi" w:hAnsiTheme="minorHAnsi" w:cstheme="minorHAnsi"/>
          <w:sz w:val="22"/>
          <w:szCs w:val="22"/>
        </w:rPr>
        <w:t xml:space="preserve">z kompletem kluczyków i dokumentów, o których mowa w ust. </w:t>
      </w:r>
      <w:r w:rsidR="00156B17" w:rsidRPr="00CE0CE2">
        <w:rPr>
          <w:rFonts w:asciiTheme="minorHAnsi" w:hAnsiTheme="minorHAnsi" w:cstheme="minorHAnsi"/>
          <w:sz w:val="22"/>
          <w:szCs w:val="22"/>
        </w:rPr>
        <w:t>9</w:t>
      </w:r>
      <w:r w:rsidR="00F6375B" w:rsidRPr="00CE0CE2">
        <w:rPr>
          <w:rFonts w:asciiTheme="minorHAnsi" w:hAnsiTheme="minorHAnsi" w:cstheme="minorHAnsi"/>
          <w:sz w:val="22"/>
          <w:szCs w:val="22"/>
        </w:rPr>
        <w:t>.</w:t>
      </w:r>
    </w:p>
    <w:p w14:paraId="1376A818" w14:textId="0CEB9C57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O terminie dostarczenia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 xml:space="preserve">amochodu Wykonawca powiadomi drogą elektroniczną (e-mailem) osobę </w:t>
      </w:r>
      <w:r w:rsidR="000636F3" w:rsidRPr="00CE0CE2">
        <w:rPr>
          <w:rFonts w:asciiTheme="minorHAnsi" w:hAnsiTheme="minorHAnsi" w:cstheme="minorHAnsi"/>
          <w:sz w:val="22"/>
          <w:szCs w:val="22"/>
        </w:rPr>
        <w:t xml:space="preserve">wskazaną </w:t>
      </w:r>
      <w:r w:rsidRPr="00CE0CE2">
        <w:rPr>
          <w:rFonts w:asciiTheme="minorHAnsi" w:hAnsiTheme="minorHAnsi" w:cstheme="minorHAnsi"/>
          <w:sz w:val="22"/>
          <w:szCs w:val="22"/>
        </w:rPr>
        <w:t xml:space="preserve">przez Zamawiającego w § 5 ust. 1 </w:t>
      </w:r>
      <w:r w:rsidR="00C35B18" w:rsidRPr="00CE0CE2">
        <w:rPr>
          <w:rFonts w:asciiTheme="minorHAnsi" w:hAnsiTheme="minorHAnsi" w:cstheme="minorHAnsi"/>
          <w:sz w:val="22"/>
          <w:szCs w:val="22"/>
        </w:rPr>
        <w:t xml:space="preserve">pkt 1 </w:t>
      </w:r>
      <w:r w:rsidRPr="00CE0CE2">
        <w:rPr>
          <w:rFonts w:asciiTheme="minorHAnsi" w:hAnsiTheme="minorHAnsi" w:cstheme="minorHAnsi"/>
          <w:sz w:val="22"/>
          <w:szCs w:val="22"/>
        </w:rPr>
        <w:t>Umowy co najmniej 3 Dni Robocze przed planowaną dostawą.</w:t>
      </w:r>
    </w:p>
    <w:p w14:paraId="70278269" w14:textId="3277E1B3" w:rsidR="00F25543" w:rsidRPr="00CE0CE2" w:rsidRDefault="00F2554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Wykonawca wraz z Samochodem dostarczy, świadectwo homologacji lub świadectwo WE, książkę gwarancyjną, instrukcję </w:t>
      </w:r>
      <w:r w:rsidR="00D36B08" w:rsidRPr="00CE0CE2">
        <w:rPr>
          <w:rFonts w:asciiTheme="minorHAnsi" w:hAnsiTheme="minorHAnsi" w:cstheme="minorHAnsi"/>
          <w:sz w:val="22"/>
          <w:szCs w:val="22"/>
        </w:rPr>
        <w:t xml:space="preserve">obsługi </w:t>
      </w:r>
      <w:r w:rsidRPr="00CE0CE2">
        <w:rPr>
          <w:rFonts w:asciiTheme="minorHAnsi" w:hAnsiTheme="minorHAnsi" w:cstheme="minorHAnsi"/>
          <w:sz w:val="22"/>
          <w:szCs w:val="22"/>
        </w:rPr>
        <w:t>w języku polskim.</w:t>
      </w:r>
    </w:p>
    <w:p w14:paraId="4A1B4E80" w14:textId="4A0B8A03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Zamawiający dokona odbioru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 xml:space="preserve">amochodu podpisując Protokół Odbioru Samochodu, którego wzór stanowi Załącznik nr </w:t>
      </w:r>
      <w:r w:rsidR="0004649C" w:rsidRPr="00CE0CE2">
        <w:rPr>
          <w:rFonts w:asciiTheme="minorHAnsi" w:hAnsiTheme="minorHAnsi" w:cstheme="minorHAnsi"/>
          <w:sz w:val="22"/>
          <w:szCs w:val="22"/>
        </w:rPr>
        <w:t xml:space="preserve">4 </w:t>
      </w:r>
      <w:r w:rsidRPr="00CE0CE2">
        <w:rPr>
          <w:rFonts w:asciiTheme="minorHAnsi" w:hAnsiTheme="minorHAnsi" w:cstheme="minorHAnsi"/>
          <w:sz w:val="22"/>
          <w:szCs w:val="22"/>
        </w:rPr>
        <w:t xml:space="preserve">do Umowy. W ramach procedury odbioru Zamawiający sprawdzi zgodność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>amochodu z wymaganiami Umowy, brak jakichkolwiek uszkodzeń samochodu oraz kompletność dokumentacji i wyposażenia.</w:t>
      </w:r>
    </w:p>
    <w:p w14:paraId="149F5DAB" w14:textId="0026514B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Zamawiający zastrzega sobie prawo do odmowy odbioru </w:t>
      </w:r>
      <w:r w:rsidR="00186003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S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amochodu w przypadku, gdy dostarczony </w:t>
      </w:r>
      <w:r w:rsidR="00186003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S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amochód okaże się wadliwy lub niekompletny. W takim przypadku Zamawiający odmówi jego </w:t>
      </w:r>
      <w:proofErr w:type="gramStart"/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odbioru  a</w:t>
      </w:r>
      <w:proofErr w:type="gramEnd"/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 Wykonawca zobowiązany będzie do dostarczenia </w:t>
      </w:r>
      <w:r w:rsidR="00186003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S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amochodu bez wad </w:t>
      </w:r>
      <w:r w:rsidR="00C35B18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i 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kompletnego w terminie 1</w:t>
      </w:r>
      <w:r w:rsidR="00D14DD7">
        <w:rPr>
          <w:rFonts w:asciiTheme="minorHAnsi" w:eastAsia="Batang" w:hAnsiTheme="minorHAnsi" w:cstheme="minorHAnsi"/>
          <w:sz w:val="22"/>
          <w:szCs w:val="22"/>
          <w:lang w:eastAsia="ar-SA"/>
        </w:rPr>
        <w:t>4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 </w:t>
      </w:r>
      <w:r w:rsidR="009A103B">
        <w:rPr>
          <w:rFonts w:asciiTheme="minorHAnsi" w:eastAsia="Batang" w:hAnsiTheme="minorHAnsi" w:cstheme="minorHAnsi"/>
          <w:sz w:val="22"/>
          <w:szCs w:val="22"/>
          <w:lang w:eastAsia="ar-SA"/>
        </w:rPr>
        <w:t>dni kalendarzowych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 od dnia odmowy przyjęcia </w:t>
      </w:r>
      <w:r w:rsidR="00186003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S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amochodu.</w:t>
      </w:r>
    </w:p>
    <w:p w14:paraId="40D92271" w14:textId="7EF82D5C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Za termin </w:t>
      </w:r>
      <w:r w:rsidR="00C35B18" w:rsidRPr="00CE0CE2">
        <w:rPr>
          <w:rFonts w:asciiTheme="minorHAnsi" w:hAnsiTheme="minorHAnsi" w:cstheme="minorHAnsi"/>
          <w:sz w:val="22"/>
          <w:szCs w:val="22"/>
        </w:rPr>
        <w:t xml:space="preserve">odbioru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 xml:space="preserve">amochodu przyjmuje się datę podpisania bez zastrzeżeń przez Strony Protokołu Odbioru Samochodu, o którym mowa w ust. </w:t>
      </w:r>
      <w:r w:rsidR="00156B17" w:rsidRPr="00CE0CE2">
        <w:rPr>
          <w:rFonts w:asciiTheme="minorHAnsi" w:hAnsiTheme="minorHAnsi" w:cstheme="minorHAnsi"/>
          <w:sz w:val="22"/>
          <w:szCs w:val="22"/>
        </w:rPr>
        <w:t>4</w:t>
      </w:r>
      <w:r w:rsidRPr="00CE0CE2">
        <w:rPr>
          <w:rFonts w:asciiTheme="minorHAnsi" w:hAnsiTheme="minorHAnsi" w:cstheme="minorHAnsi"/>
          <w:sz w:val="22"/>
          <w:szCs w:val="22"/>
        </w:rPr>
        <w:t xml:space="preserve"> i w tym momencie przechodzi na Zamawiającego własność odebranego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>amochodu.</w:t>
      </w:r>
    </w:p>
    <w:p w14:paraId="650B212A" w14:textId="17E4EABB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Samochód objęty będzie gwarancją producenta. Szczegółowe warunki gwarancji określa Załącznik nr </w:t>
      </w:r>
      <w:r w:rsidR="002C78FB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3</w:t>
      </w:r>
      <w:r w:rsidR="00D135BC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 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 xml:space="preserve">do </w:t>
      </w:r>
      <w:r w:rsidR="002C78FB"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Umowy</w:t>
      </w:r>
      <w:r w:rsidRPr="00CE0CE2">
        <w:rPr>
          <w:rFonts w:asciiTheme="minorHAnsi" w:eastAsia="Batang" w:hAnsiTheme="minorHAnsi" w:cstheme="minorHAnsi"/>
          <w:sz w:val="22"/>
          <w:szCs w:val="22"/>
          <w:lang w:eastAsia="ar-SA"/>
        </w:rPr>
        <w:t>.</w:t>
      </w:r>
      <w:r w:rsidRPr="00CE0CE2">
        <w:rPr>
          <w:rFonts w:asciiTheme="minorHAnsi" w:hAnsiTheme="minorHAnsi" w:cstheme="minorHAnsi"/>
          <w:sz w:val="22"/>
          <w:szCs w:val="22"/>
        </w:rPr>
        <w:t xml:space="preserve"> Niezależnie od uprawnień z tytułu gwarancji jakości, Zamawiającemu przysługują uprawnienia z tytułu rękojmi za wady przedmiotu Umowy, zgodnie z przepisami Kodeksu cywilnego</w:t>
      </w:r>
      <w:r w:rsidR="009A103B">
        <w:rPr>
          <w:rFonts w:asciiTheme="minorHAnsi" w:hAnsiTheme="minorHAnsi" w:cstheme="minorHAnsi"/>
          <w:sz w:val="22"/>
          <w:szCs w:val="22"/>
        </w:rPr>
        <w:t>, przy czym Zamawiający ustala termin 30 dni kalendarzowych na usunięcie wad i usterek licząc od chwili zgłoszenia</w:t>
      </w:r>
      <w:r w:rsidR="00236F88">
        <w:rPr>
          <w:rFonts w:asciiTheme="minorHAnsi" w:hAnsiTheme="minorHAnsi" w:cstheme="minorHAnsi"/>
          <w:sz w:val="22"/>
          <w:szCs w:val="22"/>
        </w:rPr>
        <w:t xml:space="preserve">, </w:t>
      </w:r>
      <w:r w:rsidR="00236F88">
        <w:rPr>
          <w:rFonts w:asciiTheme="minorHAnsi" w:hAnsiTheme="minorHAnsi" w:cstheme="minorHAnsi"/>
          <w:sz w:val="22"/>
          <w:szCs w:val="22"/>
        </w:rPr>
        <w:lastRenderedPageBreak/>
        <w:t>natomiast okres rękojmi jest równy okresowi gwarancji i wynosi 36 miesięcy od daty podpisania Protokołu Odbioru bez zastrzeżeń.</w:t>
      </w:r>
      <w:r w:rsidR="00C00C63" w:rsidRPr="00CE0CE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7043979" w14:textId="55740082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Dostarczenie samochodu odbywa się na koszt i ryzyko Wykonawcy, który odpowiada za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 xml:space="preserve">amochód do momentu podpisania przez Zamawiającego Protokołu Odbioru Samochodu, o którym mowa w ust. </w:t>
      </w:r>
      <w:r w:rsidR="00156B17" w:rsidRPr="00CE0CE2">
        <w:rPr>
          <w:rFonts w:asciiTheme="minorHAnsi" w:hAnsiTheme="minorHAnsi" w:cstheme="minorHAnsi"/>
          <w:sz w:val="22"/>
          <w:szCs w:val="22"/>
        </w:rPr>
        <w:t>4</w:t>
      </w:r>
      <w:r w:rsidRPr="00CE0CE2">
        <w:rPr>
          <w:rFonts w:asciiTheme="minorHAnsi" w:hAnsiTheme="minorHAnsi" w:cstheme="minorHAnsi"/>
          <w:sz w:val="22"/>
          <w:szCs w:val="22"/>
        </w:rPr>
        <w:t>.</w:t>
      </w:r>
    </w:p>
    <w:p w14:paraId="781DC267" w14:textId="183CCBF3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Wraz z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>amochodem Wykonawca dostarczy:</w:t>
      </w:r>
    </w:p>
    <w:p w14:paraId="35EE970B" w14:textId="77777777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homologację wystawioną zgodnie z przepisami „Prawo o ruchu drogowym”;</w:t>
      </w:r>
    </w:p>
    <w:p w14:paraId="1D254110" w14:textId="77777777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tablicę rejestracyjną wraz z dowodem zarejestrowania na Zamawiającego;</w:t>
      </w:r>
    </w:p>
    <w:p w14:paraId="393DC1E7" w14:textId="77777777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książkę serwisową wraz z wykazem Autoryzowanych Stacji Obsługi (ASO);</w:t>
      </w:r>
    </w:p>
    <w:p w14:paraId="11449283" w14:textId="686E0ECD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książkę gwarancyjną wystawioną zgodnie z Załącznikiem nr </w:t>
      </w:r>
      <w:r w:rsidR="002C78FB" w:rsidRPr="00CE0CE2">
        <w:rPr>
          <w:rFonts w:asciiTheme="minorHAnsi" w:hAnsiTheme="minorHAnsi" w:cstheme="minorHAnsi"/>
        </w:rPr>
        <w:t>3</w:t>
      </w:r>
      <w:r w:rsidRPr="00CE0CE2">
        <w:rPr>
          <w:rFonts w:asciiTheme="minorHAnsi" w:hAnsiTheme="minorHAnsi" w:cstheme="minorHAnsi"/>
        </w:rPr>
        <w:t xml:space="preserve"> do </w:t>
      </w:r>
      <w:r w:rsidR="002C78FB" w:rsidRPr="00CE0CE2">
        <w:rPr>
          <w:rFonts w:asciiTheme="minorHAnsi" w:hAnsiTheme="minorHAnsi" w:cstheme="minorHAnsi"/>
        </w:rPr>
        <w:t>Umowy</w:t>
      </w:r>
      <w:r w:rsidRPr="00CE0CE2">
        <w:rPr>
          <w:rFonts w:asciiTheme="minorHAnsi" w:hAnsiTheme="minorHAnsi" w:cstheme="minorHAnsi"/>
        </w:rPr>
        <w:t>;</w:t>
      </w:r>
    </w:p>
    <w:p w14:paraId="0EB56C08" w14:textId="77777777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instrukcję obsługi w języku polskim;</w:t>
      </w:r>
    </w:p>
    <w:p w14:paraId="11B04D4F" w14:textId="3EDB4029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ubezpieczenie komunikacyjne samochodu zgodne z zapisami pkt VI Opisu przedmiotu zamówienia;</w:t>
      </w:r>
    </w:p>
    <w:p w14:paraId="33929203" w14:textId="77777777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inne wymagane prawem dokumenty samochodu;</w:t>
      </w:r>
    </w:p>
    <w:p w14:paraId="18F84D6A" w14:textId="1DFC1DE8" w:rsidR="00885FD2" w:rsidRPr="00CE0CE2" w:rsidRDefault="00885FD2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dwa komplety kluczyków</w:t>
      </w:r>
      <w:r w:rsidR="00C43456" w:rsidRPr="00CE0CE2">
        <w:rPr>
          <w:rFonts w:asciiTheme="minorHAnsi" w:hAnsiTheme="minorHAnsi" w:cstheme="minorHAnsi"/>
        </w:rPr>
        <w:t xml:space="preserve"> lub kart pełniących funkcję kluczyków</w:t>
      </w:r>
      <w:r w:rsidRPr="00CE0CE2">
        <w:rPr>
          <w:rFonts w:asciiTheme="minorHAnsi" w:hAnsiTheme="minorHAnsi" w:cstheme="minorHAnsi"/>
        </w:rPr>
        <w:t>.</w:t>
      </w:r>
    </w:p>
    <w:p w14:paraId="5BC3DBD1" w14:textId="77777777" w:rsidR="00881C9F" w:rsidRPr="00CE0CE2" w:rsidRDefault="00881C9F">
      <w:pPr>
        <w:numPr>
          <w:ilvl w:val="0"/>
          <w:numId w:val="4"/>
        </w:numPr>
        <w:tabs>
          <w:tab w:val="num" w:pos="993"/>
        </w:tabs>
        <w:suppressAutoHyphens/>
        <w:spacing w:after="0" w:line="276" w:lineRule="auto"/>
        <w:ind w:left="851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indywidualne wyposażenie zgodnie z opisem przedmiotu zamówienia.</w:t>
      </w:r>
    </w:p>
    <w:p w14:paraId="03D4CDA7" w14:textId="6B642310" w:rsidR="00881C9F" w:rsidRPr="00CE0CE2" w:rsidRDefault="00C94700">
      <w:pPr>
        <w:pStyle w:val="Akapitzlist"/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Wraz z Samochodem</w:t>
      </w:r>
      <w:r w:rsidR="00881C9F" w:rsidRPr="00CE0CE2">
        <w:rPr>
          <w:rFonts w:asciiTheme="minorHAnsi" w:hAnsiTheme="minorHAnsi" w:cstheme="minorHAnsi"/>
          <w:sz w:val="22"/>
          <w:szCs w:val="22"/>
        </w:rPr>
        <w:t xml:space="preserve"> Wykonawca dostarczy polisę pełnego ubezpieczenia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="00881C9F" w:rsidRPr="00CE0CE2">
        <w:rPr>
          <w:rFonts w:asciiTheme="minorHAnsi" w:hAnsiTheme="minorHAnsi" w:cstheme="minorHAnsi"/>
          <w:sz w:val="22"/>
          <w:szCs w:val="22"/>
        </w:rPr>
        <w:t xml:space="preserve">amochodu, w zakresie </w:t>
      </w:r>
      <w:r w:rsidR="00F930C5" w:rsidRPr="00CE0CE2">
        <w:rPr>
          <w:rFonts w:asciiTheme="minorHAnsi" w:hAnsiTheme="minorHAnsi" w:cstheme="minorHAnsi"/>
        </w:rPr>
        <w:t xml:space="preserve">OC/AC/NNW oraz Assistance 24 </w:t>
      </w:r>
      <w:r w:rsidR="00881C9F" w:rsidRPr="00CE0CE2">
        <w:rPr>
          <w:rFonts w:asciiTheme="minorHAnsi" w:hAnsiTheme="minorHAnsi" w:cstheme="minorHAnsi"/>
          <w:sz w:val="22"/>
          <w:szCs w:val="22"/>
        </w:rPr>
        <w:t>zgodnie z </w:t>
      </w:r>
      <w:r w:rsidR="00186003" w:rsidRPr="00CE0CE2">
        <w:rPr>
          <w:rFonts w:asciiTheme="minorHAnsi" w:hAnsiTheme="minorHAnsi" w:cstheme="minorHAnsi"/>
          <w:sz w:val="22"/>
          <w:szCs w:val="22"/>
        </w:rPr>
        <w:t>OPZ</w:t>
      </w:r>
      <w:r w:rsidR="00881C9F" w:rsidRPr="00CE0CE2">
        <w:rPr>
          <w:rFonts w:asciiTheme="minorHAnsi" w:hAnsiTheme="minorHAnsi" w:cstheme="minorHAnsi"/>
          <w:sz w:val="22"/>
          <w:szCs w:val="22"/>
        </w:rPr>
        <w:t xml:space="preserve"> obejmującą ubezpieczeniem okres 12 miesięcy liczony od dnia rejestracji pojazdu.</w:t>
      </w:r>
    </w:p>
    <w:p w14:paraId="15E2224A" w14:textId="77777777" w:rsidR="00881C9F" w:rsidRPr="00CE0CE2" w:rsidRDefault="00881C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Polisa określać będzie w szczególności:</w:t>
      </w:r>
    </w:p>
    <w:p w14:paraId="1F4A2137" w14:textId="77777777" w:rsidR="00881C9F" w:rsidRPr="00CE0CE2" w:rsidRDefault="00881C9F">
      <w:pPr>
        <w:pStyle w:val="Akapitzlist"/>
        <w:numPr>
          <w:ilvl w:val="0"/>
          <w:numId w:val="5"/>
        </w:numPr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ubezpieczonego,</w:t>
      </w:r>
    </w:p>
    <w:p w14:paraId="79E8F486" w14:textId="77777777" w:rsidR="00881C9F" w:rsidRPr="00CE0CE2" w:rsidRDefault="00881C9F">
      <w:pPr>
        <w:pStyle w:val="Akapitzlist"/>
        <w:numPr>
          <w:ilvl w:val="0"/>
          <w:numId w:val="5"/>
        </w:numPr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rodzaj ubezpieczenia,</w:t>
      </w:r>
    </w:p>
    <w:p w14:paraId="78F9A5B2" w14:textId="77777777" w:rsidR="00881C9F" w:rsidRPr="00CE0CE2" w:rsidRDefault="00881C9F">
      <w:pPr>
        <w:pStyle w:val="Akapitzlist"/>
        <w:numPr>
          <w:ilvl w:val="0"/>
          <w:numId w:val="5"/>
        </w:numPr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datę rozpoczęcia i zakończenia okresu ubezpieczenia,</w:t>
      </w:r>
    </w:p>
    <w:p w14:paraId="1C56A8F5" w14:textId="77777777" w:rsidR="00881C9F" w:rsidRPr="00CE0CE2" w:rsidRDefault="00881C9F">
      <w:pPr>
        <w:pStyle w:val="Akapitzlist"/>
        <w:numPr>
          <w:ilvl w:val="0"/>
          <w:numId w:val="5"/>
        </w:numPr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wysokości składki,</w:t>
      </w:r>
    </w:p>
    <w:p w14:paraId="439C8C41" w14:textId="77777777" w:rsidR="00881C9F" w:rsidRPr="00CE0CE2" w:rsidRDefault="00881C9F">
      <w:pPr>
        <w:pStyle w:val="Akapitzlist"/>
        <w:numPr>
          <w:ilvl w:val="0"/>
          <w:numId w:val="5"/>
        </w:numPr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sumę ubezpieczenia.</w:t>
      </w:r>
    </w:p>
    <w:p w14:paraId="67BD7DDE" w14:textId="77777777" w:rsidR="00881C9F" w:rsidRPr="00CE0CE2" w:rsidRDefault="00881C9F">
      <w:pPr>
        <w:pStyle w:val="Akapitzlist"/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Wykonawca zobowiązany jest dostarczyć polisę ubezpieczeniową na własny koszt do siedziby Zamawiającego. Po jej otrzymaniu Strony podpiszą Protokół Odbioru Polisy, którego wzór stanowi Załącznik nr 5 do Umowy. W przypadku, jeżeli Zamawiający zgłosi uwagi do dostarczonej polisy, Wykonawca zobowiązany jest niezwłocznie, nie później niż dnia następnego, dostarczyć polisę poprawioną.</w:t>
      </w:r>
    </w:p>
    <w:p w14:paraId="6B9288D5" w14:textId="7202FA3E" w:rsidR="00881C9F" w:rsidRPr="00CE0CE2" w:rsidRDefault="00881C9F">
      <w:pPr>
        <w:pStyle w:val="Akapitzlist"/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Na dostarczony </w:t>
      </w:r>
      <w:r w:rsidR="00186003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>amochód obowiązuje rękojmia według zasad kodeksu cywilnego.</w:t>
      </w:r>
    </w:p>
    <w:p w14:paraId="48313D6C" w14:textId="77777777" w:rsidR="00F25543" w:rsidRPr="00CE0CE2" w:rsidRDefault="00F25543">
      <w:pPr>
        <w:pStyle w:val="Akapitzlist"/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  <w:sz w:val="22"/>
          <w:szCs w:val="22"/>
        </w:rPr>
        <w:t>Wykonawca w terminie 5 dni od daty zawarcia niniejszej Umowy jest zobowiązany przekazać Zamawiającemu oświadczenie na druku własnym, w którego treści jest zobowiązany oświadczyć:</w:t>
      </w:r>
    </w:p>
    <w:p w14:paraId="240E3346" w14:textId="2F9028EB" w:rsidR="00F25543" w:rsidRPr="00CE0CE2" w:rsidRDefault="00A66190" w:rsidP="000A6A92">
      <w:pPr>
        <w:pStyle w:val="Akapitzlist"/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- </w:t>
      </w:r>
      <w:r w:rsidR="00F25543" w:rsidRPr="00CE0CE2">
        <w:rPr>
          <w:rFonts w:asciiTheme="minorHAnsi" w:hAnsiTheme="minorHAnsi" w:cstheme="minorHAnsi"/>
          <w:sz w:val="22"/>
          <w:szCs w:val="22"/>
        </w:rPr>
        <w:t>czy w związku z prowadzoną działalnością jest zobowiązany do posiadania wpisu do „Rejestru podmiotów wprowadzających produkty, produkty w opakowaniach i gospodarujących odpadami”, o którym mowa w art. 49 ust. 1 ustawy z dnia 14 grudnia 2012 r. o odpadach (</w:t>
      </w:r>
      <w:r w:rsidRPr="00CE0CE2">
        <w:rPr>
          <w:rFonts w:asciiTheme="minorHAnsi" w:hAnsiTheme="minorHAnsi" w:cstheme="minorHAnsi"/>
          <w:sz w:val="22"/>
          <w:szCs w:val="22"/>
        </w:rPr>
        <w:t>tj.</w:t>
      </w:r>
      <w:r w:rsidR="00F25543" w:rsidRPr="00CE0CE2">
        <w:rPr>
          <w:rFonts w:asciiTheme="minorHAnsi" w:hAnsiTheme="minorHAnsi" w:cstheme="minorHAnsi"/>
          <w:sz w:val="22"/>
          <w:szCs w:val="22"/>
        </w:rPr>
        <w:t xml:space="preserve"> Dz.U. 202</w:t>
      </w:r>
      <w:r w:rsidRPr="00CE0CE2">
        <w:rPr>
          <w:rFonts w:asciiTheme="minorHAnsi" w:hAnsiTheme="minorHAnsi" w:cstheme="minorHAnsi"/>
          <w:sz w:val="22"/>
          <w:szCs w:val="22"/>
        </w:rPr>
        <w:t>3</w:t>
      </w:r>
      <w:r w:rsidR="00F25543" w:rsidRPr="00CE0CE2">
        <w:rPr>
          <w:rFonts w:asciiTheme="minorHAnsi" w:hAnsiTheme="minorHAnsi" w:cstheme="minorHAnsi"/>
          <w:sz w:val="22"/>
          <w:szCs w:val="22"/>
        </w:rPr>
        <w:t xml:space="preserve"> r., poz. </w:t>
      </w:r>
      <w:r w:rsidRPr="00CE0CE2">
        <w:rPr>
          <w:rFonts w:asciiTheme="minorHAnsi" w:hAnsiTheme="minorHAnsi" w:cstheme="minorHAnsi"/>
          <w:sz w:val="22"/>
          <w:szCs w:val="22"/>
        </w:rPr>
        <w:t>1587</w:t>
      </w:r>
      <w:r w:rsidR="00F25543" w:rsidRPr="00CE0CE2">
        <w:rPr>
          <w:rFonts w:asciiTheme="minorHAnsi" w:hAnsiTheme="minorHAnsi" w:cstheme="minorHAnsi"/>
          <w:sz w:val="22"/>
          <w:szCs w:val="22"/>
        </w:rPr>
        <w:t>) jako:</w:t>
      </w:r>
    </w:p>
    <w:p w14:paraId="5A4571BA" w14:textId="3A0B5FE2" w:rsidR="00A66190" w:rsidRPr="00CE0CE2" w:rsidRDefault="00F25543">
      <w:pPr>
        <w:pStyle w:val="Akapitzlist"/>
        <w:numPr>
          <w:ilvl w:val="0"/>
          <w:numId w:val="14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wprowadzający pojazdy (w Dziale III, tabela 1) - zgodnie ustawą </w:t>
      </w:r>
      <w:r w:rsidR="007E668A" w:rsidRPr="00CE0CE2">
        <w:rPr>
          <w:rFonts w:asciiTheme="minorHAnsi" w:hAnsiTheme="minorHAnsi" w:cstheme="minorHAnsi"/>
          <w:sz w:val="22"/>
          <w:szCs w:val="22"/>
        </w:rPr>
        <w:t xml:space="preserve">z dnia 20 stycznia 2005 roku </w:t>
      </w:r>
      <w:r w:rsidRPr="00CE0CE2">
        <w:rPr>
          <w:rFonts w:asciiTheme="minorHAnsi" w:hAnsiTheme="minorHAnsi" w:cstheme="minorHAnsi"/>
          <w:sz w:val="22"/>
          <w:szCs w:val="22"/>
        </w:rPr>
        <w:t>o</w:t>
      </w:r>
      <w:r w:rsidR="00585190">
        <w:rPr>
          <w:rFonts w:asciiTheme="minorHAnsi" w:hAnsiTheme="minorHAnsi" w:cstheme="minorHAnsi"/>
          <w:sz w:val="22"/>
          <w:szCs w:val="22"/>
        </w:rPr>
        <w:t> </w:t>
      </w:r>
      <w:r w:rsidRPr="00CE0CE2">
        <w:rPr>
          <w:rFonts w:asciiTheme="minorHAnsi" w:hAnsiTheme="minorHAnsi" w:cstheme="minorHAnsi"/>
          <w:sz w:val="22"/>
          <w:szCs w:val="22"/>
        </w:rPr>
        <w:t>recyklingu pojazdów wycofanych z eksploatacji (</w:t>
      </w:r>
      <w:r w:rsidR="007E668A" w:rsidRPr="00CE0CE2">
        <w:rPr>
          <w:rFonts w:asciiTheme="minorHAnsi" w:hAnsiTheme="minorHAnsi" w:cstheme="minorHAnsi"/>
          <w:sz w:val="22"/>
          <w:szCs w:val="22"/>
        </w:rPr>
        <w:t>tj.</w:t>
      </w:r>
      <w:r w:rsidRPr="00CE0CE2">
        <w:rPr>
          <w:rFonts w:asciiTheme="minorHAnsi" w:hAnsiTheme="minorHAnsi" w:cstheme="minorHAnsi"/>
          <w:sz w:val="22"/>
          <w:szCs w:val="22"/>
        </w:rPr>
        <w:t xml:space="preserve"> Dz. U. z 2020 r. poz. 2056);</w:t>
      </w:r>
    </w:p>
    <w:p w14:paraId="0F0A1594" w14:textId="77777777" w:rsidR="00A66190" w:rsidRPr="00CE0CE2" w:rsidRDefault="00F25543">
      <w:pPr>
        <w:pStyle w:val="Akapitzlist"/>
        <w:numPr>
          <w:ilvl w:val="0"/>
          <w:numId w:val="14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>wprowadzający baterie lub akumulatory (w Dziale V, tabela 1) - zgodnie z ustawą</w:t>
      </w:r>
      <w:r w:rsidR="007E668A" w:rsidRPr="00CE0CE2">
        <w:rPr>
          <w:rFonts w:asciiTheme="minorHAnsi" w:hAnsiTheme="minorHAnsi" w:cstheme="minorHAnsi"/>
          <w:sz w:val="22"/>
          <w:szCs w:val="22"/>
        </w:rPr>
        <w:t xml:space="preserve"> z dnia 24 kwietnia 2009 roku</w:t>
      </w:r>
      <w:r w:rsidRPr="00CE0CE2">
        <w:rPr>
          <w:rFonts w:asciiTheme="minorHAnsi" w:hAnsiTheme="minorHAnsi" w:cstheme="minorHAnsi"/>
          <w:sz w:val="22"/>
          <w:szCs w:val="22"/>
        </w:rPr>
        <w:t xml:space="preserve"> o bateriach i akumulatorach (</w:t>
      </w:r>
      <w:r w:rsidR="007E668A" w:rsidRPr="00CE0CE2">
        <w:rPr>
          <w:rFonts w:asciiTheme="minorHAnsi" w:hAnsiTheme="minorHAnsi" w:cstheme="minorHAnsi"/>
          <w:sz w:val="22"/>
          <w:szCs w:val="22"/>
        </w:rPr>
        <w:t>tj.</w:t>
      </w:r>
      <w:r w:rsidRPr="00CE0CE2">
        <w:rPr>
          <w:rFonts w:asciiTheme="minorHAnsi" w:hAnsiTheme="minorHAnsi" w:cstheme="minorHAnsi"/>
          <w:sz w:val="22"/>
          <w:szCs w:val="22"/>
        </w:rPr>
        <w:t xml:space="preserve"> Dz. U. z 202</w:t>
      </w:r>
      <w:r w:rsidR="007E668A" w:rsidRPr="00CE0CE2">
        <w:rPr>
          <w:rFonts w:asciiTheme="minorHAnsi" w:hAnsiTheme="minorHAnsi" w:cstheme="minorHAnsi"/>
          <w:sz w:val="22"/>
          <w:szCs w:val="22"/>
        </w:rPr>
        <w:t>4</w:t>
      </w:r>
      <w:r w:rsidRPr="00CE0CE2">
        <w:rPr>
          <w:rFonts w:asciiTheme="minorHAnsi" w:hAnsiTheme="minorHAnsi" w:cstheme="minorHAnsi"/>
          <w:sz w:val="22"/>
          <w:szCs w:val="22"/>
        </w:rPr>
        <w:t xml:space="preserve"> r. poz. 1113);</w:t>
      </w:r>
    </w:p>
    <w:p w14:paraId="00011138" w14:textId="431C2475" w:rsidR="00F25543" w:rsidRPr="00CE0CE2" w:rsidRDefault="00F25543">
      <w:pPr>
        <w:pStyle w:val="Akapitzlist"/>
        <w:numPr>
          <w:ilvl w:val="0"/>
          <w:numId w:val="14"/>
        </w:num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wprowadzający produkty - oleje smarowe i opony (w Dziale III, tabela 1) - zgodnie z ustawą </w:t>
      </w:r>
      <w:r w:rsidR="007E668A" w:rsidRPr="00CE0CE2">
        <w:rPr>
          <w:rFonts w:asciiTheme="minorHAnsi" w:hAnsiTheme="minorHAnsi" w:cstheme="minorHAnsi"/>
          <w:sz w:val="22"/>
          <w:szCs w:val="22"/>
        </w:rPr>
        <w:t>z dnia 11</w:t>
      </w:r>
      <w:r w:rsidR="00585190">
        <w:rPr>
          <w:rFonts w:asciiTheme="minorHAnsi" w:hAnsiTheme="minorHAnsi" w:cstheme="minorHAnsi"/>
          <w:sz w:val="22"/>
          <w:szCs w:val="22"/>
        </w:rPr>
        <w:t> </w:t>
      </w:r>
      <w:r w:rsidR="007E668A" w:rsidRPr="00CE0CE2">
        <w:rPr>
          <w:rFonts w:asciiTheme="minorHAnsi" w:hAnsiTheme="minorHAnsi" w:cstheme="minorHAnsi"/>
          <w:sz w:val="22"/>
          <w:szCs w:val="22"/>
        </w:rPr>
        <w:t xml:space="preserve">maja 2001 roku </w:t>
      </w:r>
      <w:r w:rsidRPr="00CE0CE2">
        <w:rPr>
          <w:rFonts w:asciiTheme="minorHAnsi" w:hAnsiTheme="minorHAnsi" w:cstheme="minorHAnsi"/>
          <w:sz w:val="22"/>
          <w:szCs w:val="22"/>
        </w:rPr>
        <w:t>o obowiązkach przedsiębiorców w zakresie gospodarowania niektórymi odpadami oraz o opłacie produktowej (</w:t>
      </w:r>
      <w:r w:rsidR="007E668A" w:rsidRPr="00CE0CE2">
        <w:rPr>
          <w:rFonts w:asciiTheme="minorHAnsi" w:hAnsiTheme="minorHAnsi" w:cstheme="minorHAnsi"/>
          <w:sz w:val="22"/>
          <w:szCs w:val="22"/>
        </w:rPr>
        <w:t>tj.</w:t>
      </w:r>
      <w:r w:rsidRPr="00CE0CE2">
        <w:rPr>
          <w:rFonts w:asciiTheme="minorHAnsi" w:hAnsiTheme="minorHAnsi" w:cstheme="minorHAnsi"/>
          <w:sz w:val="22"/>
          <w:szCs w:val="22"/>
        </w:rPr>
        <w:t xml:space="preserve"> Dz. U. z 202</w:t>
      </w:r>
      <w:r w:rsidR="007E668A" w:rsidRPr="00CE0CE2">
        <w:rPr>
          <w:rFonts w:asciiTheme="minorHAnsi" w:hAnsiTheme="minorHAnsi" w:cstheme="minorHAnsi"/>
          <w:sz w:val="22"/>
          <w:szCs w:val="22"/>
        </w:rPr>
        <w:t>4</w:t>
      </w:r>
      <w:r w:rsidRPr="00CE0CE2">
        <w:rPr>
          <w:rFonts w:asciiTheme="minorHAnsi" w:hAnsiTheme="minorHAnsi" w:cstheme="minorHAnsi"/>
          <w:sz w:val="22"/>
          <w:szCs w:val="22"/>
        </w:rPr>
        <w:t xml:space="preserve"> r.</w:t>
      </w:r>
      <w:r w:rsidR="007E668A" w:rsidRPr="00CE0CE2">
        <w:rPr>
          <w:rFonts w:asciiTheme="minorHAnsi" w:hAnsiTheme="minorHAnsi" w:cstheme="minorHAnsi"/>
          <w:sz w:val="22"/>
          <w:szCs w:val="22"/>
        </w:rPr>
        <w:t>,</w:t>
      </w:r>
      <w:r w:rsidRPr="00CE0CE2">
        <w:rPr>
          <w:rFonts w:asciiTheme="minorHAnsi" w:hAnsiTheme="minorHAnsi" w:cstheme="minorHAnsi"/>
          <w:sz w:val="22"/>
          <w:szCs w:val="22"/>
        </w:rPr>
        <w:t xml:space="preserve"> poz. </w:t>
      </w:r>
      <w:r w:rsidR="007E668A" w:rsidRPr="00CE0CE2">
        <w:rPr>
          <w:rFonts w:asciiTheme="minorHAnsi" w:hAnsiTheme="minorHAnsi" w:cstheme="minorHAnsi"/>
          <w:sz w:val="22"/>
          <w:szCs w:val="22"/>
        </w:rPr>
        <w:t>433</w:t>
      </w:r>
      <w:r w:rsidRPr="00CE0CE2">
        <w:rPr>
          <w:rFonts w:asciiTheme="minorHAnsi" w:hAnsiTheme="minorHAnsi" w:cstheme="minorHAnsi"/>
          <w:sz w:val="22"/>
          <w:szCs w:val="22"/>
        </w:rPr>
        <w:t>),</w:t>
      </w:r>
    </w:p>
    <w:p w14:paraId="43FE4B1D" w14:textId="6F0200B4" w:rsidR="00F25543" w:rsidRPr="00CE0CE2" w:rsidRDefault="00A66190" w:rsidP="000A6A92">
      <w:pPr>
        <w:pStyle w:val="Akapitzlist"/>
        <w:suppressAutoHyphens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lastRenderedPageBreak/>
        <w:t>-</w:t>
      </w:r>
      <w:r w:rsidR="00F25543" w:rsidRPr="00CE0CE2">
        <w:rPr>
          <w:rFonts w:asciiTheme="minorHAnsi" w:hAnsiTheme="minorHAnsi" w:cstheme="minorHAnsi"/>
          <w:sz w:val="22"/>
          <w:szCs w:val="22"/>
        </w:rPr>
        <w:t xml:space="preserve"> czy nie jest wprowadzającym i nie ma obowiązku dokonania wpisu do wyżej wymienionego rejestru.</w:t>
      </w:r>
    </w:p>
    <w:p w14:paraId="0D94731A" w14:textId="473169FC" w:rsidR="00F25543" w:rsidRPr="00CE0CE2" w:rsidRDefault="00F25543">
      <w:pPr>
        <w:pStyle w:val="Akapitzlist"/>
        <w:numPr>
          <w:ilvl w:val="0"/>
          <w:numId w:val="3"/>
        </w:numPr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  <w:sz w:val="22"/>
          <w:szCs w:val="22"/>
        </w:rPr>
        <w:t>W przypadku gdy Wykonawca jest zobowiązany do posiadania przedmiotowego wpisu, przekaże Zamawiającemu wraz z oświadczeniem potwierdzenie posiadania numeru rejestrowego nadanego przez Marszałka Województwa oraz umieści na fakturze numer rejestrowy zgodnie z art. 63 ustawy o odpadach z dnia 14 grudnia 2012 r.</w:t>
      </w:r>
    </w:p>
    <w:p w14:paraId="2D482CC5" w14:textId="3ECEF975" w:rsidR="00881C9F" w:rsidRPr="008B39ED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8B39ED">
        <w:rPr>
          <w:rFonts w:asciiTheme="minorHAnsi" w:hAnsiTheme="minorHAnsi" w:cstheme="minorHAnsi"/>
          <w:b/>
          <w:bCs/>
        </w:rPr>
        <w:t>§ 3</w:t>
      </w:r>
      <w:r w:rsidR="00585190">
        <w:rPr>
          <w:rFonts w:asciiTheme="minorHAnsi" w:hAnsiTheme="minorHAnsi" w:cstheme="minorHAnsi"/>
          <w:b/>
          <w:bCs/>
        </w:rPr>
        <w:br/>
      </w:r>
      <w:r w:rsidRPr="008B39ED">
        <w:rPr>
          <w:rFonts w:asciiTheme="minorHAnsi" w:hAnsiTheme="minorHAnsi" w:cstheme="minorHAnsi"/>
          <w:b/>
          <w:bCs/>
        </w:rPr>
        <w:t>WYNAGRODZENIE</w:t>
      </w:r>
    </w:p>
    <w:p w14:paraId="44EA3B43" w14:textId="6E4115D0" w:rsidR="00881C9F" w:rsidRPr="00CE0CE2" w:rsidRDefault="00881C9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Całkowite wynagrodzenie </w:t>
      </w:r>
      <w:r w:rsidR="00B42DC9" w:rsidRPr="00033AFD">
        <w:rPr>
          <w:rFonts w:asciiTheme="minorHAnsi" w:hAnsiTheme="minorHAnsi" w:cstheme="minorHAnsi"/>
          <w:sz w:val="22"/>
          <w:szCs w:val="22"/>
        </w:rPr>
        <w:t>brutto za realizację</w:t>
      </w:r>
      <w:r w:rsidR="00B42DC9">
        <w:rPr>
          <w:rFonts w:asciiTheme="minorHAnsi" w:hAnsiTheme="minorHAnsi" w:cstheme="minorHAnsi"/>
          <w:sz w:val="22"/>
          <w:szCs w:val="22"/>
        </w:rPr>
        <w:t xml:space="preserve"> </w:t>
      </w:r>
      <w:r w:rsidRPr="00CE0CE2">
        <w:rPr>
          <w:rFonts w:asciiTheme="minorHAnsi" w:hAnsiTheme="minorHAnsi" w:cstheme="minorHAnsi"/>
          <w:sz w:val="22"/>
          <w:szCs w:val="22"/>
        </w:rPr>
        <w:t xml:space="preserve">Umowy wynosi </w:t>
      </w:r>
      <w:r w:rsidR="00585190">
        <w:rPr>
          <w:rFonts w:asciiTheme="minorHAnsi" w:hAnsiTheme="minorHAnsi" w:cstheme="minorHAnsi"/>
          <w:b/>
          <w:bCs/>
          <w:sz w:val="22"/>
          <w:szCs w:val="22"/>
        </w:rPr>
        <w:t>………….</w:t>
      </w:r>
      <w:r w:rsidRPr="00CE0C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E0CE2">
        <w:rPr>
          <w:rFonts w:asciiTheme="minorHAnsi" w:hAnsiTheme="minorHAnsi" w:cstheme="minorHAnsi"/>
          <w:b/>
          <w:sz w:val="22"/>
          <w:szCs w:val="22"/>
        </w:rPr>
        <w:t>zł brutto</w:t>
      </w:r>
      <w:r w:rsidRPr="00CE0CE2">
        <w:rPr>
          <w:rFonts w:asciiTheme="minorHAnsi" w:hAnsiTheme="minorHAnsi" w:cstheme="minorHAnsi"/>
          <w:sz w:val="22"/>
          <w:szCs w:val="22"/>
        </w:rPr>
        <w:t xml:space="preserve"> (</w:t>
      </w:r>
      <w:r w:rsidRPr="00CE0CE2">
        <w:rPr>
          <w:rFonts w:asciiTheme="minorHAnsi" w:hAnsiTheme="minorHAnsi" w:cstheme="minorHAnsi"/>
          <w:i/>
          <w:sz w:val="22"/>
          <w:szCs w:val="22"/>
        </w:rPr>
        <w:t>słownie złotych</w:t>
      </w:r>
      <w:r w:rsidRPr="00CE0CE2">
        <w:rPr>
          <w:rFonts w:asciiTheme="minorHAnsi" w:hAnsiTheme="minorHAnsi" w:cstheme="minorHAnsi"/>
          <w:sz w:val="22"/>
          <w:szCs w:val="22"/>
        </w:rPr>
        <w:t xml:space="preserve">: </w:t>
      </w:r>
      <w:r w:rsidR="00585190">
        <w:rPr>
          <w:rFonts w:asciiTheme="minorHAnsi" w:hAnsiTheme="minorHAnsi" w:cstheme="minorHAnsi"/>
          <w:sz w:val="22"/>
          <w:szCs w:val="22"/>
        </w:rPr>
        <w:t xml:space="preserve">…………. </w:t>
      </w:r>
      <w:r w:rsidR="00135472" w:rsidRPr="00CE0CE2">
        <w:rPr>
          <w:rFonts w:asciiTheme="minorHAnsi" w:hAnsiTheme="minorHAnsi" w:cstheme="minorHAnsi"/>
          <w:sz w:val="22"/>
          <w:szCs w:val="22"/>
        </w:rPr>
        <w:t>/100</w:t>
      </w:r>
      <w:r w:rsidRPr="00CE0CE2">
        <w:rPr>
          <w:rFonts w:asciiTheme="minorHAnsi" w:hAnsiTheme="minorHAnsi" w:cstheme="minorHAnsi"/>
          <w:sz w:val="22"/>
          <w:szCs w:val="22"/>
        </w:rPr>
        <w:t>), w tym VAT, w tym:</w:t>
      </w:r>
    </w:p>
    <w:p w14:paraId="68F04DEF" w14:textId="15C4661B" w:rsidR="00881C9F" w:rsidRPr="00CE0CE2" w:rsidRDefault="00881C9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z tytułu wynagrodzenia za dostawę </w:t>
      </w:r>
      <w:r w:rsidR="00585190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 xml:space="preserve">amochodu w wysokości </w:t>
      </w:r>
      <w:r w:rsidR="00585190">
        <w:rPr>
          <w:rFonts w:asciiTheme="minorHAnsi" w:hAnsiTheme="minorHAnsi" w:cstheme="minorHAnsi"/>
          <w:b/>
          <w:bCs/>
          <w:sz w:val="22"/>
          <w:szCs w:val="22"/>
        </w:rPr>
        <w:t>………</w:t>
      </w:r>
      <w:r w:rsidRPr="00CE0CE2">
        <w:rPr>
          <w:rFonts w:asciiTheme="minorHAnsi" w:hAnsiTheme="minorHAnsi" w:cstheme="minorHAnsi"/>
          <w:b/>
          <w:sz w:val="22"/>
          <w:szCs w:val="22"/>
        </w:rPr>
        <w:t xml:space="preserve"> zł brutto</w:t>
      </w:r>
      <w:r w:rsidRPr="00CE0CE2">
        <w:rPr>
          <w:rFonts w:asciiTheme="minorHAnsi" w:hAnsiTheme="minorHAnsi" w:cstheme="minorHAnsi"/>
          <w:sz w:val="22"/>
          <w:szCs w:val="22"/>
        </w:rPr>
        <w:t xml:space="preserve"> (słownie złotych:</w:t>
      </w:r>
      <w:r w:rsidR="002B0461" w:rsidRPr="00CE0CE2">
        <w:rPr>
          <w:rFonts w:asciiTheme="minorHAnsi" w:hAnsiTheme="minorHAnsi" w:cstheme="minorHAnsi"/>
          <w:sz w:val="22"/>
          <w:szCs w:val="22"/>
        </w:rPr>
        <w:t xml:space="preserve"> </w:t>
      </w:r>
      <w:r w:rsidR="00585190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="0058519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585190">
        <w:rPr>
          <w:rFonts w:asciiTheme="minorHAnsi" w:hAnsiTheme="minorHAnsi" w:cstheme="minorHAnsi"/>
          <w:sz w:val="22"/>
          <w:szCs w:val="22"/>
        </w:rPr>
        <w:t xml:space="preserve">. </w:t>
      </w:r>
      <w:r w:rsidR="00135472" w:rsidRPr="00CE0CE2">
        <w:rPr>
          <w:rFonts w:asciiTheme="minorHAnsi" w:hAnsiTheme="minorHAnsi" w:cstheme="minorHAnsi"/>
          <w:sz w:val="22"/>
          <w:szCs w:val="22"/>
        </w:rPr>
        <w:t>/100</w:t>
      </w:r>
      <w:r w:rsidRPr="00CE0CE2">
        <w:rPr>
          <w:rFonts w:asciiTheme="minorHAnsi" w:hAnsiTheme="minorHAnsi" w:cstheme="minorHAnsi"/>
          <w:sz w:val="22"/>
          <w:szCs w:val="22"/>
        </w:rPr>
        <w:t>) w tym VAT,</w:t>
      </w:r>
    </w:p>
    <w:p w14:paraId="65EAA66F" w14:textId="74F07BD1" w:rsidR="00881C9F" w:rsidRPr="00CE0CE2" w:rsidRDefault="00881C9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z tytułu wynagrodzenia za polisę ubezpieczeniową w wysokości </w:t>
      </w:r>
      <w:r w:rsidR="00585190">
        <w:rPr>
          <w:rFonts w:asciiTheme="minorHAnsi" w:hAnsiTheme="minorHAnsi" w:cstheme="minorHAnsi"/>
          <w:b/>
          <w:bCs/>
          <w:sz w:val="22"/>
          <w:szCs w:val="22"/>
        </w:rPr>
        <w:t>…………</w:t>
      </w:r>
      <w:proofErr w:type="gramStart"/>
      <w:r w:rsidR="00585190">
        <w:rPr>
          <w:rFonts w:asciiTheme="minorHAnsi" w:hAnsiTheme="minorHAnsi" w:cstheme="minorHAnsi"/>
          <w:b/>
          <w:bCs/>
          <w:sz w:val="22"/>
          <w:szCs w:val="22"/>
        </w:rPr>
        <w:t>…….</w:t>
      </w:r>
      <w:proofErr w:type="gramEnd"/>
      <w:r w:rsidR="0058519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CE0CE2">
        <w:rPr>
          <w:rFonts w:asciiTheme="minorHAnsi" w:hAnsiTheme="minorHAnsi" w:cstheme="minorHAnsi"/>
          <w:b/>
          <w:sz w:val="22"/>
          <w:szCs w:val="22"/>
        </w:rPr>
        <w:t xml:space="preserve"> zł </w:t>
      </w:r>
      <w:r w:rsidR="00E320C9" w:rsidRPr="00CE0CE2">
        <w:rPr>
          <w:rFonts w:asciiTheme="minorHAnsi" w:hAnsiTheme="minorHAnsi" w:cstheme="minorHAnsi"/>
          <w:b/>
          <w:sz w:val="22"/>
          <w:szCs w:val="22"/>
        </w:rPr>
        <w:t>netto/</w:t>
      </w:r>
      <w:r w:rsidRPr="00CE0CE2">
        <w:rPr>
          <w:rFonts w:asciiTheme="minorHAnsi" w:hAnsiTheme="minorHAnsi" w:cstheme="minorHAnsi"/>
          <w:b/>
          <w:sz w:val="22"/>
          <w:szCs w:val="22"/>
        </w:rPr>
        <w:t>brutto</w:t>
      </w:r>
      <w:r w:rsidRPr="00CE0CE2">
        <w:rPr>
          <w:rFonts w:asciiTheme="minorHAnsi" w:hAnsiTheme="minorHAnsi" w:cstheme="minorHAnsi"/>
          <w:sz w:val="22"/>
          <w:szCs w:val="22"/>
        </w:rPr>
        <w:t xml:space="preserve"> (słownie złotych: </w:t>
      </w:r>
      <w:r w:rsidR="00585190">
        <w:rPr>
          <w:rFonts w:asciiTheme="minorHAnsi" w:hAnsiTheme="minorHAnsi" w:cstheme="minorHAnsi"/>
          <w:sz w:val="22"/>
          <w:szCs w:val="22"/>
        </w:rPr>
        <w:t>……….</w:t>
      </w:r>
      <w:r w:rsidR="002B4878">
        <w:rPr>
          <w:rFonts w:asciiTheme="minorHAnsi" w:hAnsiTheme="minorHAnsi" w:cstheme="minorHAnsi"/>
          <w:sz w:val="22"/>
          <w:szCs w:val="22"/>
        </w:rPr>
        <w:t xml:space="preserve"> </w:t>
      </w:r>
      <w:r w:rsidR="00135472" w:rsidRPr="00CE0CE2">
        <w:rPr>
          <w:rFonts w:asciiTheme="minorHAnsi" w:hAnsiTheme="minorHAnsi" w:cstheme="minorHAnsi"/>
          <w:sz w:val="22"/>
          <w:szCs w:val="22"/>
        </w:rPr>
        <w:t>/100</w:t>
      </w:r>
      <w:r w:rsidRPr="00CE0CE2">
        <w:rPr>
          <w:rFonts w:asciiTheme="minorHAnsi" w:hAnsiTheme="minorHAnsi" w:cstheme="minorHAnsi"/>
          <w:sz w:val="22"/>
          <w:szCs w:val="22"/>
        </w:rPr>
        <w:t>) w tym VAT.</w:t>
      </w:r>
    </w:p>
    <w:p w14:paraId="7193743D" w14:textId="2212416B" w:rsidR="00B42DC9" w:rsidRDefault="00B42DC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33AFD">
        <w:rPr>
          <w:rFonts w:asciiTheme="minorHAnsi" w:hAnsiTheme="minorHAnsi" w:cstheme="minorHAnsi"/>
          <w:sz w:val="22"/>
          <w:szCs w:val="22"/>
        </w:rPr>
        <w:t>Do samochodu Wykonawca wystawi odrębną fakturę oraz polisę ubezpieczeniową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A383D4" w14:textId="44682810" w:rsidR="00B42DC9" w:rsidRPr="00330EDA" w:rsidRDefault="00B42DC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330EDA">
        <w:rPr>
          <w:rFonts w:asciiTheme="minorHAnsi" w:hAnsiTheme="minorHAnsi" w:cstheme="minorHAnsi"/>
          <w:sz w:val="22"/>
          <w:szCs w:val="22"/>
        </w:rPr>
        <w:t xml:space="preserve">Zamawiający dokona zapłaty kwoty wynikającej z zawartej umowy ubezpieczenia samochodów potwierdzonej stosowną polisą, bezpośrednio na konto wskazane w polisie ubezpieczeniowej lub innym dokumencie. Płatność nastąpi w terminie do </w:t>
      </w:r>
      <w:del w:id="1" w:author="Wysmułek Dariusz" w:date="2026-04-01T08:53:00Z" w16du:dateUtc="2026-04-01T06:53:00Z">
        <w:r w:rsidR="002B4878" w:rsidDel="00A21CA0">
          <w:rPr>
            <w:rFonts w:asciiTheme="minorHAnsi" w:hAnsiTheme="minorHAnsi" w:cstheme="minorHAnsi"/>
            <w:sz w:val="22"/>
            <w:szCs w:val="22"/>
          </w:rPr>
          <w:delText>………….</w:delText>
        </w:r>
        <w:r w:rsidRPr="00330EDA" w:rsidDel="00A21CA0">
          <w:rPr>
            <w:rFonts w:asciiTheme="minorHAnsi" w:hAnsiTheme="minorHAnsi" w:cstheme="minorHAnsi"/>
            <w:sz w:val="22"/>
            <w:szCs w:val="22"/>
          </w:rPr>
          <w:delText xml:space="preserve">. Polisa </w:delText>
        </w:r>
      </w:del>
      <w:ins w:id="2" w:author="Wysmułek Dariusz" w:date="2026-04-01T08:53:00Z" w16du:dateUtc="2026-04-01T06:53:00Z">
        <w:r w:rsidR="00A21CA0" w:rsidRPr="00C51015">
          <w:rPr>
            <w:rFonts w:asciiTheme="minorHAnsi" w:hAnsiTheme="minorHAnsi" w:cstheme="minorHAnsi"/>
            <w:sz w:val="22"/>
            <w:szCs w:val="22"/>
          </w:rPr>
          <w:t xml:space="preserve">daty wskazanej w polisie przez Ubezpieczyciela i </w:t>
        </w:r>
      </w:ins>
      <w:r w:rsidRPr="00330EDA">
        <w:rPr>
          <w:rFonts w:asciiTheme="minorHAnsi" w:hAnsiTheme="minorHAnsi" w:cstheme="minorHAnsi"/>
          <w:sz w:val="22"/>
          <w:szCs w:val="22"/>
        </w:rPr>
        <w:t>dostarczona zostanie Zamawiającemu w</w:t>
      </w:r>
      <w:r w:rsidR="002B4878">
        <w:rPr>
          <w:rFonts w:asciiTheme="minorHAnsi" w:hAnsiTheme="minorHAnsi" w:cstheme="minorHAnsi"/>
          <w:sz w:val="22"/>
          <w:szCs w:val="22"/>
        </w:rPr>
        <w:t> </w:t>
      </w:r>
      <w:r w:rsidRPr="00330EDA">
        <w:rPr>
          <w:rFonts w:asciiTheme="minorHAnsi" w:hAnsiTheme="minorHAnsi" w:cstheme="minorHAnsi"/>
          <w:sz w:val="22"/>
          <w:szCs w:val="22"/>
        </w:rPr>
        <w:t>formie pisemnej.</w:t>
      </w:r>
    </w:p>
    <w:p w14:paraId="75FFDDA4" w14:textId="646C137C" w:rsidR="00881C9F" w:rsidRPr="00CE0CE2" w:rsidRDefault="00881C9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Wynagrodzenie, o którym mowa w ust. 1, obejmuje wszystkie koszty związane z realizacją Umowy, w tym koszt dostarczenia </w:t>
      </w:r>
      <w:r w:rsidR="00C50AFE" w:rsidRPr="00CE0CE2">
        <w:rPr>
          <w:rFonts w:asciiTheme="minorHAnsi" w:hAnsiTheme="minorHAnsi" w:cstheme="minorHAnsi"/>
          <w:sz w:val="22"/>
          <w:szCs w:val="22"/>
        </w:rPr>
        <w:t>S</w:t>
      </w:r>
      <w:r w:rsidRPr="00CE0CE2">
        <w:rPr>
          <w:rFonts w:asciiTheme="minorHAnsi" w:hAnsiTheme="minorHAnsi" w:cstheme="minorHAnsi"/>
          <w:sz w:val="22"/>
          <w:szCs w:val="22"/>
        </w:rPr>
        <w:t>amochodu do siedziby Zamawiającego, koszty ubezpieczenia, serwisu gwarancyjnego oraz wszelkie opłaty nie wymienione, a które mogą wystąpić przy realizacji Umowy, w tym także należny podatek VAT.</w:t>
      </w:r>
    </w:p>
    <w:p w14:paraId="73E6DD4D" w14:textId="750B3ADE" w:rsidR="00881C9F" w:rsidRPr="00CE0CE2" w:rsidRDefault="00881C9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283" w:hanging="425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sz w:val="22"/>
          <w:szCs w:val="22"/>
        </w:rPr>
        <w:t xml:space="preserve">Podstawę do wystawienia faktury/rachunku jest podpisany przez Strony Protokół Odbioru Samochodu, o którym mowa w §2 ust. </w:t>
      </w:r>
      <w:r w:rsidR="004A4893" w:rsidRPr="00CE0CE2">
        <w:rPr>
          <w:rFonts w:asciiTheme="minorHAnsi" w:hAnsiTheme="minorHAnsi" w:cstheme="minorHAnsi"/>
          <w:sz w:val="22"/>
          <w:szCs w:val="22"/>
        </w:rPr>
        <w:t>4</w:t>
      </w:r>
      <w:r w:rsidRPr="00CE0CE2">
        <w:rPr>
          <w:rFonts w:asciiTheme="minorHAnsi" w:hAnsiTheme="minorHAnsi" w:cstheme="minorHAnsi"/>
          <w:sz w:val="22"/>
          <w:szCs w:val="22"/>
        </w:rPr>
        <w:t xml:space="preserve"> Umowy wnioskującego o rozliczenie finansowe. Wynagrodzenie za polisę, o</w:t>
      </w:r>
      <w:r w:rsidR="002B4878">
        <w:rPr>
          <w:rFonts w:asciiTheme="minorHAnsi" w:hAnsiTheme="minorHAnsi" w:cstheme="minorHAnsi"/>
          <w:sz w:val="22"/>
          <w:szCs w:val="22"/>
        </w:rPr>
        <w:t> </w:t>
      </w:r>
      <w:r w:rsidRPr="00CE0CE2">
        <w:rPr>
          <w:rFonts w:asciiTheme="minorHAnsi" w:hAnsiTheme="minorHAnsi" w:cstheme="minorHAnsi"/>
          <w:sz w:val="22"/>
          <w:szCs w:val="22"/>
        </w:rPr>
        <w:t xml:space="preserve">której mowa w §2 ust. </w:t>
      </w:r>
      <w:r w:rsidR="004A4893" w:rsidRPr="00CE0CE2">
        <w:rPr>
          <w:rFonts w:asciiTheme="minorHAnsi" w:hAnsiTheme="minorHAnsi" w:cstheme="minorHAnsi"/>
          <w:sz w:val="22"/>
          <w:szCs w:val="22"/>
        </w:rPr>
        <w:t>10</w:t>
      </w:r>
      <w:r w:rsidRPr="00CE0CE2">
        <w:rPr>
          <w:rFonts w:asciiTheme="minorHAnsi" w:hAnsiTheme="minorHAnsi" w:cstheme="minorHAnsi"/>
          <w:sz w:val="22"/>
          <w:szCs w:val="22"/>
        </w:rPr>
        <w:t xml:space="preserve"> Umowy nastąpi po dostarczeniu polisy do siedziby Zamawiającego, na warunkach Umowy i podpisaniu przez Strony Protokołu Odbioru Polisy, o którym mowa w §2 ust. 1</w:t>
      </w:r>
      <w:r w:rsidR="00156B17" w:rsidRPr="00CE0CE2">
        <w:rPr>
          <w:rFonts w:asciiTheme="minorHAnsi" w:hAnsiTheme="minorHAnsi" w:cstheme="minorHAnsi"/>
          <w:sz w:val="22"/>
          <w:szCs w:val="22"/>
        </w:rPr>
        <w:t>2</w:t>
      </w:r>
      <w:r w:rsidRPr="00CE0CE2">
        <w:rPr>
          <w:rFonts w:asciiTheme="minorHAnsi" w:hAnsiTheme="minorHAnsi" w:cstheme="minorHAnsi"/>
          <w:sz w:val="22"/>
          <w:szCs w:val="22"/>
        </w:rPr>
        <w:t xml:space="preserve"> Umowy, wnioskującego o rozliczenie finansowe.</w:t>
      </w:r>
    </w:p>
    <w:p w14:paraId="7AC4D592" w14:textId="2474E0D8" w:rsidR="00881C9F" w:rsidRPr="00CE0CE2" w:rsidRDefault="000040F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3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040FF">
        <w:rPr>
          <w:rFonts w:asciiTheme="minorHAnsi" w:hAnsiTheme="minorHAnsi" w:cstheme="minorHAnsi"/>
          <w:sz w:val="22"/>
          <w:szCs w:val="22"/>
        </w:rPr>
        <w:t xml:space="preserve">Wynagrodzenie będzie płatne na </w:t>
      </w:r>
      <w:del w:id="3" w:author="Wysmułek Dariusz" w:date="2026-04-01T08:55:00Z" w16du:dateUtc="2026-04-01T06:55:00Z">
        <w:r w:rsidRPr="000040FF" w:rsidDel="00A21CA0">
          <w:rPr>
            <w:rFonts w:asciiTheme="minorHAnsi" w:hAnsiTheme="minorHAnsi" w:cstheme="minorHAnsi"/>
            <w:sz w:val="22"/>
            <w:szCs w:val="22"/>
          </w:rPr>
          <w:delText xml:space="preserve">numer rachunku bankowego Wykonawcy wskazany na fakturze na </w:delText>
        </w:r>
      </w:del>
      <w:r w:rsidRPr="000040FF">
        <w:rPr>
          <w:rFonts w:asciiTheme="minorHAnsi" w:hAnsiTheme="minorHAnsi" w:cstheme="minorHAnsi"/>
          <w:sz w:val="22"/>
          <w:szCs w:val="22"/>
        </w:rPr>
        <w:t>podstawie prawidłowo wystawion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0040FF">
        <w:rPr>
          <w:rFonts w:asciiTheme="minorHAnsi" w:hAnsiTheme="minorHAnsi" w:cstheme="minorHAnsi"/>
          <w:sz w:val="22"/>
          <w:szCs w:val="22"/>
        </w:rPr>
        <w:t xml:space="preserve"> przez Wykonawcę faktur</w:t>
      </w:r>
      <w:r>
        <w:rPr>
          <w:rFonts w:asciiTheme="minorHAnsi" w:hAnsiTheme="minorHAnsi" w:cstheme="minorHAnsi"/>
          <w:sz w:val="22"/>
          <w:szCs w:val="22"/>
        </w:rPr>
        <w:t>y</w:t>
      </w:r>
      <w:ins w:id="4" w:author="Wysmułek Dariusz" w:date="2026-04-01T08:55:00Z" w16du:dateUtc="2026-04-01T06:55:00Z">
        <w:r w:rsidR="00A21CA0" w:rsidRPr="00CE0CE2">
          <w:rPr>
            <w:rFonts w:asciiTheme="minorHAnsi" w:hAnsiTheme="minorHAnsi" w:cstheme="minorHAnsi"/>
            <w:sz w:val="22"/>
            <w:szCs w:val="22"/>
          </w:rPr>
          <w:t>/rachunku lub polisy</w:t>
        </w:r>
      </w:ins>
      <w:r w:rsidRPr="000040FF">
        <w:rPr>
          <w:rFonts w:asciiTheme="minorHAnsi" w:hAnsiTheme="minorHAnsi" w:cstheme="minorHAnsi"/>
          <w:sz w:val="22"/>
          <w:szCs w:val="22"/>
        </w:rPr>
        <w:t xml:space="preserve">, w terminie 30 dni od daty doręczenia </w:t>
      </w:r>
      <w:del w:id="5" w:author="Wysmułek Dariusz" w:date="2026-04-01T08:56:00Z" w16du:dateUtc="2026-04-01T06:56:00Z">
        <w:r w:rsidRPr="000040FF" w:rsidDel="00A21CA0">
          <w:rPr>
            <w:rFonts w:asciiTheme="minorHAnsi" w:hAnsiTheme="minorHAnsi" w:cstheme="minorHAnsi"/>
            <w:sz w:val="22"/>
            <w:szCs w:val="22"/>
          </w:rPr>
          <w:delText xml:space="preserve">Zamawiającemu </w:delText>
        </w:r>
      </w:del>
      <w:r w:rsidRPr="000040FF">
        <w:rPr>
          <w:rFonts w:asciiTheme="minorHAnsi" w:hAnsiTheme="minorHAnsi" w:cstheme="minorHAnsi"/>
          <w:sz w:val="22"/>
          <w:szCs w:val="22"/>
        </w:rPr>
        <w:t xml:space="preserve">faktury </w:t>
      </w:r>
      <w:del w:id="6" w:author="Wysmułek Dariusz" w:date="2026-04-01T08:56:00Z" w16du:dateUtc="2026-04-01T06:56:00Z">
        <w:r w:rsidRPr="000040FF" w:rsidDel="00A21CA0">
          <w:rPr>
            <w:rFonts w:asciiTheme="minorHAnsi" w:hAnsiTheme="minorHAnsi" w:cstheme="minorHAnsi"/>
            <w:sz w:val="22"/>
            <w:szCs w:val="22"/>
          </w:rPr>
          <w:delText xml:space="preserve">w sposób określony obowiązującymi dla Wykonawcy przepisami prawa w tym zakresie tj. odpowiednio w sposób określony w ust. </w:delText>
        </w:r>
        <w:r w:rsidDel="00A21CA0">
          <w:rPr>
            <w:rFonts w:asciiTheme="minorHAnsi" w:hAnsiTheme="minorHAnsi" w:cstheme="minorHAnsi"/>
            <w:sz w:val="22"/>
            <w:szCs w:val="22"/>
          </w:rPr>
          <w:delText>7</w:delText>
        </w:r>
        <w:r w:rsidRPr="000040FF" w:rsidDel="00A21CA0">
          <w:rPr>
            <w:rFonts w:asciiTheme="minorHAnsi" w:hAnsiTheme="minorHAnsi" w:cstheme="minorHAnsi"/>
            <w:sz w:val="22"/>
            <w:szCs w:val="22"/>
          </w:rPr>
          <w:delText xml:space="preserve"> </w:delText>
        </w:r>
      </w:del>
      <w:ins w:id="7" w:author="Wysmułek Dariusz" w:date="2026-04-01T08:57:00Z" w16du:dateUtc="2026-04-01T06:57:00Z">
        <w:r w:rsidR="00A21CA0" w:rsidRPr="00CE0CE2">
          <w:rPr>
            <w:rFonts w:asciiTheme="minorHAnsi" w:hAnsiTheme="minorHAnsi" w:cstheme="minorHAnsi"/>
            <w:sz w:val="22"/>
            <w:szCs w:val="22"/>
          </w:rPr>
          <w:t>/rachunku do siedziby Zamawiającego</w:t>
        </w:r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r w:rsidRPr="000040FF">
        <w:rPr>
          <w:rFonts w:asciiTheme="minorHAnsi" w:hAnsiTheme="minorHAnsi" w:cstheme="minorHAnsi"/>
          <w:sz w:val="22"/>
          <w:szCs w:val="22"/>
        </w:rPr>
        <w:t xml:space="preserve">albo </w:t>
      </w:r>
      <w:del w:id="8" w:author="Wysmułek Dariusz" w:date="2026-04-01T08:57:00Z" w16du:dateUtc="2026-04-01T06:57:00Z">
        <w:r w:rsidRPr="000040FF" w:rsidDel="00A21CA0">
          <w:rPr>
            <w:rFonts w:asciiTheme="minorHAnsi" w:hAnsiTheme="minorHAnsi" w:cstheme="minorHAnsi"/>
            <w:sz w:val="22"/>
            <w:szCs w:val="22"/>
          </w:rPr>
          <w:delText xml:space="preserve">dostarczonej </w:delText>
        </w:r>
      </w:del>
      <w:ins w:id="9" w:author="Wysmułek Dariusz" w:date="2026-04-01T08:58:00Z" w16du:dateUtc="2026-04-01T06:58:00Z">
        <w:r w:rsidR="00A21CA0" w:rsidRPr="00CE0CE2">
          <w:rPr>
            <w:rFonts w:asciiTheme="minorHAnsi" w:hAnsiTheme="minorHAnsi" w:cstheme="minorHAnsi"/>
            <w:sz w:val="22"/>
            <w:szCs w:val="22"/>
          </w:rPr>
          <w:t>30 dni od dnia doręczenia</w:t>
        </w:r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r w:rsidRPr="000040FF">
        <w:rPr>
          <w:rFonts w:asciiTheme="minorHAnsi" w:hAnsiTheme="minorHAnsi" w:cstheme="minorHAnsi"/>
          <w:sz w:val="22"/>
          <w:szCs w:val="22"/>
        </w:rPr>
        <w:t>na adres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81C9F" w:rsidRPr="00CE0CE2">
        <w:rPr>
          <w:rFonts w:asciiTheme="minorHAnsi" w:hAnsiTheme="minorHAnsi" w:cstheme="minorHAnsi"/>
          <w:sz w:val="22"/>
          <w:szCs w:val="22"/>
        </w:rPr>
        <w:t xml:space="preserve">e-mail: </w:t>
      </w:r>
      <w:hyperlink r:id="rId11" w:history="1">
        <w:r w:rsidR="001C6C56" w:rsidRPr="00CE0CE2">
          <w:rPr>
            <w:rStyle w:val="Hipercze"/>
            <w:rFonts w:asciiTheme="minorHAnsi" w:hAnsiTheme="minorHAnsi" w:cstheme="minorHAnsi"/>
            <w:sz w:val="22"/>
            <w:szCs w:val="22"/>
          </w:rPr>
          <w:t>kancelaria@cez.gov.pl</w:t>
        </w:r>
      </w:hyperlink>
      <w:r w:rsidR="00881C9F" w:rsidRPr="00CE0CE2">
        <w:rPr>
          <w:rFonts w:asciiTheme="minorHAnsi" w:hAnsiTheme="minorHAnsi" w:cstheme="minorHAnsi"/>
          <w:sz w:val="22"/>
          <w:szCs w:val="22"/>
        </w:rPr>
        <w:t xml:space="preserve"> rachunku elektronicznego lub faktury elektronicznej na numer rachunku bankowego Wykonawcy podany na rachunku lub fakturze.</w:t>
      </w:r>
    </w:p>
    <w:p w14:paraId="68545B8F" w14:textId="33A543C4" w:rsidR="00705269" w:rsidRPr="00CE0CE2" w:rsidRDefault="00A65C5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3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65C5D">
        <w:rPr>
          <w:rFonts w:asciiTheme="minorHAnsi" w:hAnsiTheme="minorHAnsi" w:cstheme="minorHAnsi"/>
          <w:sz w:val="22"/>
          <w:szCs w:val="22"/>
        </w:rPr>
        <w:t xml:space="preserve">Zamawiający </w:t>
      </w:r>
      <w:del w:id="10" w:author="Wysmułek Dariusz" w:date="2026-04-01T08:58:00Z" w16du:dateUtc="2026-04-01T06:58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zapewnia odbiór </w:delText>
        </w:r>
      </w:del>
      <w:ins w:id="11" w:author="Wysmułek Dariusz" w:date="2026-04-01T08:59:00Z" w16du:dateUtc="2026-04-01T06:59:00Z">
        <w:r w:rsidR="00A21CA0" w:rsidRPr="00CE0CE2">
          <w:rPr>
            <w:rFonts w:asciiTheme="minorHAnsi" w:hAnsiTheme="minorHAnsi" w:cstheme="minorHAnsi"/>
            <w:sz w:val="22"/>
            <w:szCs w:val="22"/>
          </w:rPr>
          <w:t>będzie odbierał</w:t>
        </w:r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r w:rsidRPr="00A65C5D">
        <w:rPr>
          <w:rFonts w:asciiTheme="minorHAnsi" w:hAnsiTheme="minorHAnsi" w:cstheme="minorHAnsi"/>
          <w:sz w:val="22"/>
          <w:szCs w:val="22"/>
        </w:rPr>
        <w:t xml:space="preserve">od Wykonawcy </w:t>
      </w:r>
      <w:del w:id="12" w:author="Wysmułek Dariusz" w:date="2026-04-01T08:59:00Z" w16du:dateUtc="2026-04-01T06:59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faktur </w:delText>
        </w:r>
      </w:del>
      <w:ins w:id="13" w:author="Wysmułek Dariusz" w:date="2026-04-01T08:59:00Z" w16du:dateUtc="2026-04-01T06:59:00Z">
        <w:r w:rsidR="00A21CA0" w:rsidRPr="00CE0CE2">
          <w:rPr>
            <w:rFonts w:asciiTheme="minorHAnsi" w:hAnsiTheme="minorHAnsi" w:cstheme="minorHAnsi"/>
            <w:sz w:val="22"/>
            <w:szCs w:val="22"/>
          </w:rPr>
          <w:t>ustrukturyzowane faktury elektroniczne związane z realizacją Umowy,</w:t>
        </w:r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r w:rsidRPr="00A65C5D">
        <w:rPr>
          <w:rFonts w:asciiTheme="minorHAnsi" w:hAnsiTheme="minorHAnsi" w:cstheme="minorHAnsi"/>
          <w:sz w:val="22"/>
          <w:szCs w:val="22"/>
        </w:rPr>
        <w:t xml:space="preserve">za pośrednictwem </w:t>
      </w:r>
      <w:del w:id="14" w:author="Wysmułek Dariusz" w:date="2026-04-01T08:59:00Z" w16du:dateUtc="2026-04-01T06:59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Krajowego Systemu e-Faktur albo </w:delText>
        </w:r>
      </w:del>
      <w:r w:rsidRPr="00A65C5D">
        <w:rPr>
          <w:rFonts w:asciiTheme="minorHAnsi" w:hAnsiTheme="minorHAnsi" w:cstheme="minorHAnsi"/>
          <w:sz w:val="22"/>
          <w:szCs w:val="22"/>
        </w:rPr>
        <w:t xml:space="preserve">systemu </w:t>
      </w:r>
      <w:del w:id="15" w:author="Wysmułek Dariusz" w:date="2026-04-01T09:00:00Z" w16du:dateUtc="2026-04-01T07:00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faktur ustrukturyzowanych </w:delText>
        </w:r>
      </w:del>
      <w:ins w:id="16" w:author="Wysmułek Dariusz" w:date="2026-04-01T09:00:00Z" w16du:dateUtc="2026-04-01T07:00:00Z">
        <w:r w:rsidR="00A21CA0" w:rsidRPr="00CE0CE2">
          <w:rPr>
            <w:rFonts w:asciiTheme="minorHAnsi" w:hAnsiTheme="minorHAnsi" w:cstheme="minorHAnsi"/>
            <w:sz w:val="22"/>
            <w:szCs w:val="22"/>
          </w:rPr>
          <w:t>teleinformatycznego, o którym mowa</w:t>
        </w:r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r w:rsidRPr="00A65C5D">
        <w:rPr>
          <w:rFonts w:asciiTheme="minorHAnsi" w:hAnsiTheme="minorHAnsi" w:cstheme="minorHAnsi"/>
          <w:sz w:val="22"/>
          <w:szCs w:val="22"/>
        </w:rPr>
        <w:t xml:space="preserve">w </w:t>
      </w:r>
      <w:del w:id="17" w:author="Wysmułek Dariusz" w:date="2026-04-01T09:00:00Z" w16du:dateUtc="2026-04-01T07:00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rozumieniu ustawy </w:delText>
        </w:r>
      </w:del>
      <w:ins w:id="18" w:author="Wysmułek Dariusz" w:date="2026-04-01T09:01:00Z" w16du:dateUtc="2026-04-01T07:01:00Z">
        <w:r w:rsidR="00A21CA0">
          <w:rPr>
            <w:rFonts w:asciiTheme="minorHAnsi" w:hAnsiTheme="minorHAnsi" w:cstheme="minorHAnsi"/>
            <w:sz w:val="22"/>
            <w:szCs w:val="22"/>
          </w:rPr>
          <w:t xml:space="preserve">ustawie </w:t>
        </w:r>
      </w:ins>
      <w:r w:rsidRPr="00A65C5D">
        <w:rPr>
          <w:rFonts w:asciiTheme="minorHAnsi" w:hAnsiTheme="minorHAnsi" w:cstheme="minorHAnsi"/>
          <w:sz w:val="22"/>
          <w:szCs w:val="22"/>
        </w:rPr>
        <w:t>z dnia 9</w:t>
      </w:r>
      <w:ins w:id="19" w:author="Wysmułek Dariusz" w:date="2026-04-01T09:01:00Z" w16du:dateUtc="2026-04-01T07:01:00Z">
        <w:r w:rsidR="00A21CA0">
          <w:rPr>
            <w:rFonts w:asciiTheme="minorHAnsi" w:hAnsiTheme="minorHAnsi" w:cstheme="minorHAnsi"/>
            <w:sz w:val="22"/>
            <w:szCs w:val="22"/>
          </w:rPr>
          <w:t> </w:t>
        </w:r>
      </w:ins>
      <w:del w:id="20" w:author="Wysmułek Dariusz" w:date="2026-04-01T09:01:00Z" w16du:dateUtc="2026-04-01T07:01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 </w:delText>
        </w:r>
      </w:del>
      <w:r w:rsidRPr="00A65C5D">
        <w:rPr>
          <w:rFonts w:asciiTheme="minorHAnsi" w:hAnsiTheme="minorHAnsi" w:cstheme="minorHAnsi"/>
          <w:sz w:val="22"/>
          <w:szCs w:val="22"/>
        </w:rPr>
        <w:t xml:space="preserve">listopada 2018 r. o elektronicznym fakturowaniu w zamówieniach publicznych, koncesjach na roboty budowlane lub usługi oraz partnerstwie publiczno-prywatnym (Dz. U. </w:t>
      </w:r>
      <w:del w:id="21" w:author="Wysmułek Dariusz" w:date="2026-04-01T09:02:00Z" w16du:dateUtc="2026-04-01T07:02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>z</w:delText>
        </w:r>
      </w:del>
      <w:del w:id="22" w:author="Wysmułek Dariusz" w:date="2026-04-01T09:01:00Z" w16du:dateUtc="2026-04-01T07:01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 xml:space="preserve"> 2020 r. poz. 1666</w:delText>
        </w:r>
      </w:del>
      <w:ins w:id="23" w:author="Wysmułek Dariusz" w:date="2026-04-01T09:01:00Z" w16du:dateUtc="2026-04-01T07:01:00Z">
        <w:r w:rsidR="00A21CA0">
          <w:rPr>
            <w:rFonts w:asciiTheme="minorHAnsi" w:hAnsiTheme="minorHAnsi" w:cstheme="minorHAnsi"/>
            <w:sz w:val="22"/>
            <w:szCs w:val="22"/>
          </w:rPr>
          <w:t xml:space="preserve"> </w:t>
        </w:r>
      </w:ins>
      <w:ins w:id="24" w:author="Wysmułek Dariusz" w:date="2026-04-01T09:02:00Z" w16du:dateUtc="2026-04-01T07:02:00Z"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z </w:t>
        </w:r>
        <w:proofErr w:type="gramStart"/>
        <w:r w:rsidR="00A21CA0" w:rsidRPr="00CE0CE2">
          <w:rPr>
            <w:rFonts w:asciiTheme="minorHAnsi" w:hAnsiTheme="minorHAnsi" w:cstheme="minorHAnsi"/>
            <w:sz w:val="22"/>
            <w:szCs w:val="22"/>
          </w:rPr>
          <w:t>2023r.</w:t>
        </w:r>
        <w:proofErr w:type="gramEnd"/>
        <w:r w:rsidR="00A21CA0" w:rsidRPr="00CE0CE2">
          <w:rPr>
            <w:rFonts w:asciiTheme="minorHAnsi" w:hAnsiTheme="minorHAnsi" w:cstheme="minorHAnsi"/>
            <w:sz w:val="22"/>
            <w:szCs w:val="22"/>
          </w:rPr>
          <w:t xml:space="preserve"> poz. 1637). Wykonawca nie jest obowiązany do wysyłania ustrukturyzowanych faktur elektronicznych do Zamawiającego za pośrednictwem platformy</w:t>
        </w:r>
      </w:ins>
      <w:r w:rsidRPr="00A65C5D">
        <w:rPr>
          <w:rFonts w:asciiTheme="minorHAnsi" w:hAnsiTheme="minorHAnsi" w:cstheme="minorHAnsi"/>
          <w:sz w:val="22"/>
          <w:szCs w:val="22"/>
        </w:rPr>
        <w:t>)</w:t>
      </w:r>
      <w:del w:id="25" w:author="Wysmułek Dariusz" w:date="2026-04-01T09:02:00Z" w16du:dateUtc="2026-04-01T07:02:00Z">
        <w:r w:rsidRPr="00A65C5D" w:rsidDel="00A21CA0">
          <w:rPr>
            <w:rFonts w:asciiTheme="minorHAnsi" w:hAnsiTheme="minorHAnsi" w:cstheme="minorHAnsi"/>
            <w:sz w:val="22"/>
            <w:szCs w:val="22"/>
          </w:rPr>
          <w:delText>.</w:delText>
        </w:r>
      </w:del>
      <w:r w:rsidR="00705269" w:rsidRPr="00CE0CE2">
        <w:rPr>
          <w:rFonts w:asciiTheme="minorHAnsi" w:hAnsiTheme="minorHAnsi" w:cstheme="minorHAnsi"/>
          <w:sz w:val="22"/>
          <w:szCs w:val="22"/>
        </w:rPr>
        <w:t>.</w:t>
      </w:r>
    </w:p>
    <w:p w14:paraId="798FB7B1" w14:textId="77777777" w:rsidR="00D5753A" w:rsidRPr="00CE0CE2" w:rsidRDefault="00C50AF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3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26" w:name="_Hlk85786146"/>
      <w:r w:rsidRPr="00CE0CE2">
        <w:rPr>
          <w:rFonts w:asciiTheme="minorHAnsi" w:hAnsiTheme="minorHAnsi" w:cstheme="minorHAnsi"/>
          <w:sz w:val="22"/>
          <w:szCs w:val="22"/>
        </w:rPr>
        <w:t xml:space="preserve">Jeżeli zgodnie z przepisami prawa wynagrodzenie jest płatne w mechanizmie podzielonej płatności, Wykonawca zobowiązany jest do wystawienia faktury zawierającej informację „mechanizm podzielonej płatności”, a Zamawiający dokona płatności w ramach tego mechanizmu. </w:t>
      </w:r>
    </w:p>
    <w:p w14:paraId="09BD3622" w14:textId="765D6F9C" w:rsidR="00C50AFE" w:rsidRPr="00CE0CE2" w:rsidRDefault="00C50AF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3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Wykonawca oświadcza, że wskazany przez niego rachunek jest rachunkiem, dla którego zgodnie z przepisami prawa bank prowadzi rachunek VAT oraz że wskazany przez niego rachunek widnieje w </w:t>
      </w:r>
      <w:r w:rsidRPr="00CE0CE2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wykazie podmiotów zarejestrowanych jako podatnicy VAT prowadzonym przez Szefa Krajowej Administracji Skarbowej. Bez uszczerbku dla innych postanowień umownych i przepisów prawa, Zamawiający dokona płatności jedynie na rachunek spełniający wymogi wskazane w zdaniu poprzedzającym. </w:t>
      </w:r>
      <w:r w:rsidRPr="00CE0CE2">
        <w:rPr>
          <w:rFonts w:asciiTheme="minorHAnsi" w:hAnsiTheme="minorHAnsi" w:cstheme="minorHAnsi"/>
          <w:sz w:val="22"/>
          <w:szCs w:val="22"/>
        </w:rPr>
        <w:t xml:space="preserve">W przypadku, gdy rachunek bankowy umieszczony na fakturze Wykonawcy nie widnieje w elektronicznym wykazie podmiotów na stronie Ministerstwa Finansów, a jest to wymagane przepisami prawa, płatność faktury będzie odroczona do momentu pojawienia się wskazanego rachunku bankowego w tym wykazie. Jeżeli powyższe działanie spowoduje opóźnienie w dokonaniu płatności, koszty odsetek z tego tytułu nie obciążają Zamawiającego. </w:t>
      </w:r>
    </w:p>
    <w:bookmarkEnd w:id="26"/>
    <w:p w14:paraId="31869FBB" w14:textId="37C33A6A" w:rsidR="00AF69EA" w:rsidRPr="00CE0CE2" w:rsidRDefault="00AF69E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283" w:hanging="357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Za dzień zapłaty wynagrodzenie uznaje się dzień uznania rachunku bankowego Wykonawcy. Zamawiający może potrącić z należnego Wykonawcy wynagrodzenia wszelkie wierzytelności pieniężne powstałe z tytułu Umowy w tym, w szczególności, kary umowne, przy czym potrącenie, o którym mowa nie ogranicza w żaden sposób praw Zamawiającego do potrącenia ustawowego. </w:t>
      </w:r>
    </w:p>
    <w:p w14:paraId="5BECBE0E" w14:textId="4AA39619" w:rsidR="00881C9F" w:rsidRPr="00CE0CE2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§ 4</w:t>
      </w:r>
      <w:r w:rsidR="003F6498">
        <w:rPr>
          <w:rFonts w:asciiTheme="minorHAnsi" w:hAnsiTheme="minorHAnsi" w:cstheme="minorHAnsi"/>
          <w:b/>
          <w:bCs/>
        </w:rPr>
        <w:br/>
      </w:r>
      <w:r w:rsidRPr="00CE0CE2">
        <w:rPr>
          <w:rFonts w:asciiTheme="minorHAnsi" w:hAnsiTheme="minorHAnsi" w:cstheme="minorHAnsi"/>
          <w:b/>
          <w:bCs/>
        </w:rPr>
        <w:t>KARY UMOWNE</w:t>
      </w:r>
    </w:p>
    <w:p w14:paraId="2443F762" w14:textId="3564AB8C" w:rsidR="00881C9F" w:rsidRPr="00CE0CE2" w:rsidRDefault="00881C9F">
      <w:pPr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6" w:hanging="426"/>
        <w:rPr>
          <w:rFonts w:asciiTheme="minorHAnsi" w:hAnsiTheme="minorHAnsi" w:cstheme="minorHAnsi"/>
          <w:lang w:eastAsia="ar-SA"/>
        </w:rPr>
      </w:pPr>
      <w:r w:rsidRPr="00CE0CE2">
        <w:rPr>
          <w:rFonts w:asciiTheme="minorHAnsi" w:hAnsiTheme="minorHAnsi" w:cstheme="minorHAnsi"/>
          <w:lang w:eastAsia="ar-SA"/>
        </w:rPr>
        <w:t xml:space="preserve">W przypadku </w:t>
      </w:r>
      <w:r w:rsidR="00D5753A" w:rsidRPr="00CE0CE2">
        <w:rPr>
          <w:rFonts w:asciiTheme="minorHAnsi" w:hAnsiTheme="minorHAnsi" w:cstheme="minorHAnsi"/>
          <w:lang w:eastAsia="ar-SA"/>
        </w:rPr>
        <w:t xml:space="preserve">zwłoki </w:t>
      </w:r>
      <w:r w:rsidRPr="00CE0CE2">
        <w:rPr>
          <w:rFonts w:asciiTheme="minorHAnsi" w:hAnsiTheme="minorHAnsi" w:cstheme="minorHAnsi"/>
          <w:lang w:eastAsia="ar-SA"/>
        </w:rPr>
        <w:t xml:space="preserve">Wykonawcy w dostarczeniu </w:t>
      </w:r>
      <w:r w:rsidR="00D5753A" w:rsidRPr="00CE0CE2">
        <w:rPr>
          <w:rFonts w:asciiTheme="minorHAnsi" w:hAnsiTheme="minorHAnsi" w:cstheme="minorHAnsi"/>
          <w:lang w:eastAsia="ar-SA"/>
        </w:rPr>
        <w:t>S</w:t>
      </w:r>
      <w:r w:rsidRPr="00CE0CE2">
        <w:rPr>
          <w:rFonts w:asciiTheme="minorHAnsi" w:hAnsiTheme="minorHAnsi" w:cstheme="minorHAnsi"/>
          <w:lang w:eastAsia="ar-SA"/>
        </w:rPr>
        <w:t xml:space="preserve">amochodu wraz z kompletem dokumentów </w:t>
      </w:r>
      <w:proofErr w:type="gramStart"/>
      <w:r w:rsidRPr="00CE0CE2">
        <w:rPr>
          <w:rFonts w:asciiTheme="minorHAnsi" w:hAnsiTheme="minorHAnsi" w:cstheme="minorHAnsi"/>
          <w:lang w:eastAsia="ar-SA"/>
        </w:rPr>
        <w:t>i</w:t>
      </w:r>
      <w:r w:rsidR="00793E09" w:rsidRPr="00CE0CE2">
        <w:rPr>
          <w:rFonts w:asciiTheme="minorHAnsi" w:hAnsiTheme="minorHAnsi" w:cstheme="minorHAnsi"/>
          <w:lang w:eastAsia="ar-SA"/>
        </w:rPr>
        <w:t> </w:t>
      </w:r>
      <w:r w:rsidRPr="00CE0CE2">
        <w:rPr>
          <w:rFonts w:asciiTheme="minorHAnsi" w:hAnsiTheme="minorHAnsi" w:cstheme="minorHAnsi"/>
          <w:lang w:eastAsia="ar-SA"/>
        </w:rPr>
        <w:t xml:space="preserve"> wyposażeni</w:t>
      </w:r>
      <w:r w:rsidR="00D5753A" w:rsidRPr="00CE0CE2">
        <w:rPr>
          <w:rFonts w:asciiTheme="minorHAnsi" w:hAnsiTheme="minorHAnsi" w:cstheme="minorHAnsi"/>
          <w:lang w:eastAsia="ar-SA"/>
        </w:rPr>
        <w:t>em</w:t>
      </w:r>
      <w:proofErr w:type="gramEnd"/>
      <w:r w:rsidRPr="00CE0CE2">
        <w:rPr>
          <w:rFonts w:asciiTheme="minorHAnsi" w:hAnsiTheme="minorHAnsi" w:cstheme="minorHAnsi"/>
          <w:lang w:eastAsia="ar-SA"/>
        </w:rPr>
        <w:t>, w stosunku do terminu, o którym mowa w §</w:t>
      </w:r>
      <w:r w:rsidR="00334FAB" w:rsidRPr="00CE0CE2">
        <w:rPr>
          <w:rFonts w:asciiTheme="minorHAnsi" w:hAnsiTheme="minorHAnsi" w:cstheme="minorHAnsi"/>
          <w:lang w:eastAsia="ar-SA"/>
        </w:rPr>
        <w:t xml:space="preserve"> </w:t>
      </w:r>
      <w:r w:rsidRPr="00CE0CE2">
        <w:rPr>
          <w:rFonts w:asciiTheme="minorHAnsi" w:hAnsiTheme="minorHAnsi" w:cstheme="minorHAnsi"/>
          <w:lang w:eastAsia="ar-SA"/>
        </w:rPr>
        <w:t>2 ust. 1 Umowy - Zamawiającemu przysługuje kara umowna za każd</w:t>
      </w:r>
      <w:r w:rsidR="009441C5" w:rsidRPr="00CE0CE2">
        <w:rPr>
          <w:rFonts w:asciiTheme="minorHAnsi" w:hAnsiTheme="minorHAnsi" w:cstheme="minorHAnsi"/>
          <w:lang w:eastAsia="ar-SA"/>
        </w:rPr>
        <w:t xml:space="preserve">y rozpoczęty dzień </w:t>
      </w:r>
      <w:r w:rsidR="00D5753A" w:rsidRPr="00CE0CE2">
        <w:rPr>
          <w:rFonts w:asciiTheme="minorHAnsi" w:hAnsiTheme="minorHAnsi" w:cstheme="minorHAnsi"/>
          <w:lang w:eastAsia="ar-SA"/>
        </w:rPr>
        <w:t>zwłoki</w:t>
      </w:r>
      <w:r w:rsidR="009441C5" w:rsidRPr="00CE0CE2">
        <w:rPr>
          <w:rFonts w:asciiTheme="minorHAnsi" w:hAnsiTheme="minorHAnsi" w:cstheme="minorHAnsi"/>
          <w:lang w:eastAsia="ar-SA"/>
        </w:rPr>
        <w:t xml:space="preserve"> w </w:t>
      </w:r>
      <w:r w:rsidRPr="00CE0CE2">
        <w:rPr>
          <w:rFonts w:asciiTheme="minorHAnsi" w:hAnsiTheme="minorHAnsi" w:cstheme="minorHAnsi"/>
          <w:lang w:eastAsia="ar-SA"/>
        </w:rPr>
        <w:t xml:space="preserve">wysokości </w:t>
      </w:r>
      <w:r w:rsidR="00F12C08" w:rsidRPr="00CE0CE2">
        <w:rPr>
          <w:rFonts w:asciiTheme="minorHAnsi" w:hAnsiTheme="minorHAnsi" w:cstheme="minorHAnsi"/>
          <w:lang w:eastAsia="ar-SA"/>
        </w:rPr>
        <w:t>0,5</w:t>
      </w:r>
      <w:r w:rsidRPr="00CE0CE2">
        <w:rPr>
          <w:rFonts w:asciiTheme="minorHAnsi" w:hAnsiTheme="minorHAnsi" w:cstheme="minorHAnsi"/>
          <w:lang w:eastAsia="ar-SA"/>
        </w:rPr>
        <w:t xml:space="preserve"> % wartości Umowy brutto określonej w § 3 ust 1 </w:t>
      </w:r>
      <w:r w:rsidR="00A02A1F" w:rsidRPr="00CE0CE2">
        <w:rPr>
          <w:rFonts w:asciiTheme="minorHAnsi" w:hAnsiTheme="minorHAnsi" w:cstheme="minorHAnsi"/>
          <w:lang w:eastAsia="ar-SA"/>
        </w:rPr>
        <w:t xml:space="preserve">pkt 1 </w:t>
      </w:r>
      <w:r w:rsidRPr="00CE0CE2">
        <w:rPr>
          <w:rFonts w:asciiTheme="minorHAnsi" w:hAnsiTheme="minorHAnsi" w:cstheme="minorHAnsi"/>
          <w:lang w:eastAsia="ar-SA"/>
        </w:rPr>
        <w:t>Umowy.</w:t>
      </w:r>
      <w:r w:rsidR="00F12C08" w:rsidRPr="00CE0CE2">
        <w:rPr>
          <w:rFonts w:asciiTheme="minorHAnsi" w:hAnsiTheme="minorHAnsi" w:cstheme="minorHAnsi"/>
          <w:lang w:eastAsia="ar-SA"/>
        </w:rPr>
        <w:t xml:space="preserve"> Maksymalna wysokość kar umownych z tego tytułu nie może przekroczyć 10% wartości Umowy brutto określonej w § 3 ust 1 </w:t>
      </w:r>
      <w:r w:rsidR="00A02A1F" w:rsidRPr="00CE0CE2">
        <w:rPr>
          <w:rFonts w:asciiTheme="minorHAnsi" w:hAnsiTheme="minorHAnsi" w:cstheme="minorHAnsi"/>
          <w:lang w:eastAsia="ar-SA"/>
        </w:rPr>
        <w:t xml:space="preserve">pkt 1 </w:t>
      </w:r>
      <w:r w:rsidR="00F12C08" w:rsidRPr="00CE0CE2">
        <w:rPr>
          <w:rFonts w:asciiTheme="minorHAnsi" w:hAnsiTheme="minorHAnsi" w:cstheme="minorHAnsi"/>
          <w:lang w:eastAsia="ar-SA"/>
        </w:rPr>
        <w:t>Umowy.</w:t>
      </w:r>
    </w:p>
    <w:p w14:paraId="4B7EF3C9" w14:textId="327FFBB1" w:rsidR="00A02A1F" w:rsidRPr="00CE0CE2" w:rsidRDefault="00A02A1F">
      <w:pPr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6" w:hanging="426"/>
        <w:rPr>
          <w:rFonts w:asciiTheme="minorHAnsi" w:hAnsiTheme="minorHAnsi" w:cstheme="minorHAnsi"/>
          <w:lang w:eastAsia="ar-SA"/>
        </w:rPr>
      </w:pPr>
      <w:r w:rsidRPr="00CE0CE2">
        <w:rPr>
          <w:rFonts w:asciiTheme="minorHAnsi" w:hAnsiTheme="minorHAnsi" w:cstheme="minorHAnsi"/>
          <w:lang w:eastAsia="ar-SA"/>
        </w:rPr>
        <w:t>W przypadku zwłoki Wykonawcy w dostarczeniu polisy ubezpieczeniowej, w stosunku do terminu, o</w:t>
      </w:r>
      <w:r w:rsidR="003F6498">
        <w:rPr>
          <w:rFonts w:asciiTheme="minorHAnsi" w:hAnsiTheme="minorHAnsi" w:cstheme="minorHAnsi"/>
          <w:lang w:eastAsia="ar-SA"/>
        </w:rPr>
        <w:t> </w:t>
      </w:r>
      <w:r w:rsidRPr="00CE0CE2">
        <w:rPr>
          <w:rFonts w:asciiTheme="minorHAnsi" w:hAnsiTheme="minorHAnsi" w:cstheme="minorHAnsi"/>
          <w:lang w:eastAsia="ar-SA"/>
        </w:rPr>
        <w:t>którym mowa w §2 ust. 10 Umowy - Zamawiającemu przysługuje kara umowna za każdy rozpoczęty dzień zwłoki w wysokości 0,5 % wartości Umowy brutto określonej w § 3 ust 1 pkt 2 Umowy. Maksymalna wysokość kar umownych z tego tytułu nie może przekroczyć 10% wartości Umowy brutto określonej w § 3 ust 1 pkt 2 Umowy.</w:t>
      </w:r>
    </w:p>
    <w:p w14:paraId="5E762472" w14:textId="16048A8B" w:rsidR="00881C9F" w:rsidRPr="00CE0CE2" w:rsidRDefault="00881C9F">
      <w:pPr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6" w:hanging="426"/>
        <w:rPr>
          <w:rFonts w:asciiTheme="minorHAnsi" w:hAnsiTheme="minorHAnsi" w:cstheme="minorHAnsi"/>
          <w:lang w:eastAsia="ar-SA"/>
        </w:rPr>
      </w:pPr>
      <w:r w:rsidRPr="00CE0CE2">
        <w:rPr>
          <w:rFonts w:asciiTheme="minorHAnsi" w:hAnsiTheme="minorHAnsi" w:cstheme="minorHAnsi"/>
          <w:lang w:eastAsia="ar-SA"/>
        </w:rPr>
        <w:t xml:space="preserve">W przypadku </w:t>
      </w:r>
      <w:r w:rsidR="00D5753A" w:rsidRPr="00CE0CE2">
        <w:rPr>
          <w:rFonts w:asciiTheme="minorHAnsi" w:hAnsiTheme="minorHAnsi" w:cstheme="minorHAnsi"/>
          <w:lang w:eastAsia="ar-SA"/>
        </w:rPr>
        <w:t xml:space="preserve">zwłoki </w:t>
      </w:r>
      <w:r w:rsidRPr="00CE0CE2">
        <w:rPr>
          <w:rFonts w:asciiTheme="minorHAnsi" w:hAnsiTheme="minorHAnsi" w:cstheme="minorHAnsi"/>
          <w:lang w:eastAsia="ar-SA"/>
        </w:rPr>
        <w:t xml:space="preserve">Wykonawcy w usunięciu wad </w:t>
      </w:r>
      <w:r w:rsidR="00D5753A" w:rsidRPr="00CE0CE2">
        <w:rPr>
          <w:rFonts w:asciiTheme="minorHAnsi" w:hAnsiTheme="minorHAnsi" w:cstheme="minorHAnsi"/>
          <w:lang w:eastAsia="ar-SA"/>
        </w:rPr>
        <w:t>S</w:t>
      </w:r>
      <w:r w:rsidRPr="00CE0CE2">
        <w:rPr>
          <w:rFonts w:asciiTheme="minorHAnsi" w:hAnsiTheme="minorHAnsi" w:cstheme="minorHAnsi"/>
          <w:lang w:eastAsia="ar-SA"/>
        </w:rPr>
        <w:t>amochodu w okresie gwarancji Wykonawcy lub rękojmi, w stosunku do terminu, o którym mowa odpowiednio</w:t>
      </w:r>
      <w:r w:rsidR="00D702A6" w:rsidRPr="00CE0CE2">
        <w:rPr>
          <w:rFonts w:asciiTheme="minorHAnsi" w:hAnsiTheme="minorHAnsi" w:cstheme="minorHAnsi"/>
          <w:lang w:eastAsia="ar-SA"/>
        </w:rPr>
        <w:t xml:space="preserve"> w Załączniku nr 3 w pkt 7</w:t>
      </w:r>
      <w:r w:rsidRPr="00CE0CE2">
        <w:rPr>
          <w:rFonts w:asciiTheme="minorHAnsi" w:hAnsiTheme="minorHAnsi" w:cstheme="minorHAnsi"/>
          <w:lang w:eastAsia="ar-SA"/>
        </w:rPr>
        <w:t xml:space="preserve"> - Zamawiającemu przysługuje kara umowna za każd</w:t>
      </w:r>
      <w:r w:rsidR="009441C5" w:rsidRPr="00CE0CE2">
        <w:rPr>
          <w:rFonts w:asciiTheme="minorHAnsi" w:hAnsiTheme="minorHAnsi" w:cstheme="minorHAnsi"/>
          <w:lang w:eastAsia="ar-SA"/>
        </w:rPr>
        <w:t xml:space="preserve">y rozpoczęty dzień </w:t>
      </w:r>
      <w:del w:id="27" w:author="Wysmułek Dariusz" w:date="2026-04-01T09:03:00Z" w16du:dateUtc="2026-04-01T07:03:00Z">
        <w:r w:rsidR="00D5753A" w:rsidRPr="00CE0CE2" w:rsidDel="00A21CA0">
          <w:rPr>
            <w:rFonts w:asciiTheme="minorHAnsi" w:hAnsiTheme="minorHAnsi" w:cstheme="minorHAnsi"/>
            <w:lang w:eastAsia="ar-SA"/>
          </w:rPr>
          <w:delText xml:space="preserve"> </w:delText>
        </w:r>
      </w:del>
      <w:r w:rsidR="00D5753A" w:rsidRPr="00CE0CE2">
        <w:rPr>
          <w:rFonts w:asciiTheme="minorHAnsi" w:hAnsiTheme="minorHAnsi" w:cstheme="minorHAnsi"/>
          <w:lang w:eastAsia="ar-SA"/>
        </w:rPr>
        <w:t>zwłoki</w:t>
      </w:r>
      <w:r w:rsidR="009441C5" w:rsidRPr="00CE0CE2">
        <w:rPr>
          <w:rFonts w:asciiTheme="minorHAnsi" w:hAnsiTheme="minorHAnsi" w:cstheme="minorHAnsi"/>
          <w:lang w:eastAsia="ar-SA"/>
        </w:rPr>
        <w:t xml:space="preserve"> w </w:t>
      </w:r>
      <w:r w:rsidRPr="00CE0CE2">
        <w:rPr>
          <w:rFonts w:asciiTheme="minorHAnsi" w:hAnsiTheme="minorHAnsi" w:cstheme="minorHAnsi"/>
          <w:lang w:eastAsia="ar-SA"/>
        </w:rPr>
        <w:t xml:space="preserve">wysokości 0,5 % wartości Umowy brutto określonej w § 3 ust 1 </w:t>
      </w:r>
      <w:r w:rsidR="00A02A1F" w:rsidRPr="00CE0CE2">
        <w:rPr>
          <w:rFonts w:asciiTheme="minorHAnsi" w:hAnsiTheme="minorHAnsi" w:cstheme="minorHAnsi"/>
          <w:lang w:eastAsia="ar-SA"/>
        </w:rPr>
        <w:t xml:space="preserve">pkt 1 </w:t>
      </w:r>
      <w:r w:rsidRPr="00CE0CE2">
        <w:rPr>
          <w:rFonts w:asciiTheme="minorHAnsi" w:hAnsiTheme="minorHAnsi" w:cstheme="minorHAnsi"/>
          <w:lang w:eastAsia="ar-SA"/>
        </w:rPr>
        <w:t>Umowy.</w:t>
      </w:r>
      <w:r w:rsidR="00D5753A" w:rsidRPr="00CE0CE2">
        <w:rPr>
          <w:rFonts w:asciiTheme="minorHAnsi" w:hAnsiTheme="minorHAnsi" w:cstheme="minorHAnsi"/>
          <w:lang w:eastAsia="ar-SA"/>
        </w:rPr>
        <w:t xml:space="preserve"> Maksymalna wysokość kar umownych z tego tytułu nie </w:t>
      </w:r>
      <w:r w:rsidR="00B00665" w:rsidRPr="00CE0CE2">
        <w:rPr>
          <w:rFonts w:asciiTheme="minorHAnsi" w:hAnsiTheme="minorHAnsi" w:cstheme="minorHAnsi"/>
          <w:lang w:eastAsia="ar-SA"/>
        </w:rPr>
        <w:t>może przekroczyć 10% wartości Umowy brutto określonej w § 3 ust</w:t>
      </w:r>
      <w:r w:rsidR="004F4156" w:rsidRPr="00CE0CE2">
        <w:rPr>
          <w:rFonts w:asciiTheme="minorHAnsi" w:hAnsiTheme="minorHAnsi" w:cstheme="minorHAnsi"/>
          <w:lang w:eastAsia="ar-SA"/>
        </w:rPr>
        <w:t>.</w:t>
      </w:r>
      <w:r w:rsidR="00B00665" w:rsidRPr="00CE0CE2">
        <w:rPr>
          <w:rFonts w:asciiTheme="minorHAnsi" w:hAnsiTheme="minorHAnsi" w:cstheme="minorHAnsi"/>
          <w:lang w:eastAsia="ar-SA"/>
        </w:rPr>
        <w:t xml:space="preserve"> 1 </w:t>
      </w:r>
      <w:r w:rsidR="00A02A1F" w:rsidRPr="00CE0CE2">
        <w:rPr>
          <w:rFonts w:asciiTheme="minorHAnsi" w:hAnsiTheme="minorHAnsi" w:cstheme="minorHAnsi"/>
          <w:lang w:eastAsia="ar-SA"/>
        </w:rPr>
        <w:t xml:space="preserve">pkt 1 </w:t>
      </w:r>
      <w:r w:rsidR="00B00665" w:rsidRPr="00CE0CE2">
        <w:rPr>
          <w:rFonts w:asciiTheme="minorHAnsi" w:hAnsiTheme="minorHAnsi" w:cstheme="minorHAnsi"/>
          <w:lang w:eastAsia="ar-SA"/>
        </w:rPr>
        <w:t>Umowy.</w:t>
      </w:r>
    </w:p>
    <w:p w14:paraId="2D101EB2" w14:textId="5BE867FA" w:rsidR="00A02A1F" w:rsidRPr="00AC3614" w:rsidRDefault="00A02A1F">
      <w:pPr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6" w:hanging="426"/>
        <w:rPr>
          <w:rFonts w:asciiTheme="minorHAnsi" w:eastAsia="Batang" w:hAnsiTheme="minorHAnsi" w:cstheme="minorHAnsi"/>
        </w:rPr>
      </w:pPr>
      <w:r w:rsidRPr="00CE0CE2">
        <w:rPr>
          <w:rFonts w:asciiTheme="minorHAnsi" w:hAnsiTheme="minorHAnsi" w:cstheme="minorHAnsi"/>
          <w:lang w:eastAsia="ar-SA"/>
        </w:rPr>
        <w:t>W przypadku zwłoki Wykonawcy w usunięciu wad polisy, w stosunku do terminu, o którym mowa §2 ust. 10 Umowy - Zamawiającemu przysługuje kara umowna za każdy rozpoczęty dzień</w:t>
      </w:r>
      <w:del w:id="28" w:author="Wysmułek Dariusz" w:date="2026-04-01T09:03:00Z" w16du:dateUtc="2026-04-01T07:03:00Z">
        <w:r w:rsidRPr="00CE0CE2" w:rsidDel="00A21CA0">
          <w:rPr>
            <w:rFonts w:asciiTheme="minorHAnsi" w:hAnsiTheme="minorHAnsi" w:cstheme="minorHAnsi"/>
            <w:lang w:eastAsia="ar-SA"/>
          </w:rPr>
          <w:delText xml:space="preserve"> </w:delText>
        </w:r>
      </w:del>
      <w:r w:rsidRPr="00CE0CE2">
        <w:rPr>
          <w:rFonts w:asciiTheme="minorHAnsi" w:hAnsiTheme="minorHAnsi" w:cstheme="minorHAnsi"/>
          <w:lang w:eastAsia="ar-SA"/>
        </w:rPr>
        <w:t xml:space="preserve"> zwłoki w wysokości 0,5 % wartości Umowy brutto określonej w § 3 ust 1 pkt 2 Umowy. Maksymalna wysokość kar umownych z tego tytułu nie może przekroczyć 10% wartości Umowy brutto określonej w § 3 ust. 1 pkt 2 Umowy.</w:t>
      </w:r>
    </w:p>
    <w:p w14:paraId="122BBE1E" w14:textId="715779AC" w:rsidR="00AC3614" w:rsidRPr="00CE0CE2" w:rsidRDefault="00AC3614">
      <w:pPr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6" w:hanging="426"/>
        <w:rPr>
          <w:rStyle w:val="FontStyle12"/>
          <w:rFonts w:asciiTheme="minorHAnsi" w:eastAsia="Batang" w:hAnsiTheme="minorHAnsi" w:cstheme="minorHAnsi"/>
          <w:sz w:val="22"/>
        </w:rPr>
      </w:pPr>
      <w:r>
        <w:rPr>
          <w:rFonts w:asciiTheme="minorHAnsi" w:hAnsiTheme="minorHAnsi" w:cstheme="minorHAnsi"/>
          <w:lang w:eastAsia="ar-SA"/>
        </w:rPr>
        <w:t xml:space="preserve">W przypadku </w:t>
      </w:r>
      <w:r w:rsidRPr="00AC3614">
        <w:rPr>
          <w:rFonts w:asciiTheme="minorHAnsi" w:hAnsiTheme="minorHAnsi" w:cstheme="minorHAnsi"/>
          <w:lang w:eastAsia="ar-SA"/>
        </w:rPr>
        <w:t xml:space="preserve">gdy Wykonawca uniemożliwi lub znacząco utrudni przeprowadzenie audytu, o którym mowa w § </w:t>
      </w:r>
      <w:r w:rsidR="00A94DC1">
        <w:rPr>
          <w:rFonts w:asciiTheme="minorHAnsi" w:hAnsiTheme="minorHAnsi" w:cstheme="minorHAnsi"/>
          <w:lang w:eastAsia="ar-SA"/>
        </w:rPr>
        <w:t>8</w:t>
      </w:r>
      <w:r w:rsidRPr="00AC3614">
        <w:rPr>
          <w:rFonts w:asciiTheme="minorHAnsi" w:hAnsiTheme="minorHAnsi" w:cstheme="minorHAnsi"/>
          <w:lang w:eastAsia="ar-SA"/>
        </w:rPr>
        <w:t xml:space="preserve"> oraz </w:t>
      </w:r>
      <w:r w:rsidRPr="00AC3614">
        <w:rPr>
          <w:rFonts w:asciiTheme="minorHAnsi" w:hAnsiTheme="minorHAnsi" w:cstheme="minorHAnsi"/>
          <w:bCs/>
          <w:lang w:eastAsia="ar-SA"/>
        </w:rPr>
        <w:t xml:space="preserve">§ </w:t>
      </w:r>
      <w:r w:rsidR="00A94DC1">
        <w:rPr>
          <w:rFonts w:asciiTheme="minorHAnsi" w:hAnsiTheme="minorHAnsi" w:cstheme="minorHAnsi"/>
          <w:bCs/>
          <w:lang w:eastAsia="ar-SA"/>
        </w:rPr>
        <w:t>9</w:t>
      </w:r>
      <w:r w:rsidRPr="00AC3614">
        <w:rPr>
          <w:rFonts w:asciiTheme="minorHAnsi" w:hAnsiTheme="minorHAnsi" w:cstheme="minorHAnsi"/>
          <w:bCs/>
          <w:lang w:eastAsia="ar-SA"/>
        </w:rPr>
        <w:t xml:space="preserve"> ust. 5,</w:t>
      </w:r>
      <w:r w:rsidRPr="00AC3614">
        <w:rPr>
          <w:rFonts w:asciiTheme="minorHAnsi" w:hAnsiTheme="minorHAnsi" w:cstheme="minorHAnsi"/>
          <w:lang w:eastAsia="ar-SA"/>
        </w:rPr>
        <w:t xml:space="preserve"> Zamawiający zastrzega sobie prawo obciążenia Wykonawcy karami umownymi w wysokości 1 000,00 zł za każdy taki zawiniony przypadek</w:t>
      </w:r>
    </w:p>
    <w:p w14:paraId="75610BF1" w14:textId="1A904E14" w:rsidR="00881C9F" w:rsidRPr="00CE0CE2" w:rsidRDefault="00881C9F">
      <w:pPr>
        <w:widowControl w:val="0"/>
        <w:numPr>
          <w:ilvl w:val="0"/>
          <w:numId w:val="8"/>
        </w:numPr>
        <w:suppressAutoHyphens/>
        <w:autoSpaceDE w:val="0"/>
        <w:spacing w:after="0" w:line="276" w:lineRule="auto"/>
        <w:ind w:left="426" w:hanging="426"/>
        <w:rPr>
          <w:rStyle w:val="FontStyle12"/>
          <w:rFonts w:asciiTheme="minorHAnsi" w:eastAsia="Batang" w:hAnsiTheme="minorHAnsi" w:cstheme="minorHAnsi"/>
          <w:sz w:val="22"/>
        </w:rPr>
      </w:pPr>
      <w:r w:rsidRPr="00CE0CE2">
        <w:rPr>
          <w:rStyle w:val="FontStyle12"/>
          <w:rFonts w:asciiTheme="minorHAnsi" w:eastAsia="Calibri" w:hAnsiTheme="minorHAnsi" w:cstheme="minorHAnsi"/>
          <w:sz w:val="22"/>
          <w:lang w:eastAsia="ar-SA"/>
        </w:rPr>
        <w:t xml:space="preserve">Zamawiającemu, </w:t>
      </w:r>
      <w:r w:rsidRPr="00CE0CE2">
        <w:rPr>
          <w:rStyle w:val="FontStyle12"/>
          <w:rFonts w:asciiTheme="minorHAnsi" w:eastAsia="Batang" w:hAnsiTheme="minorHAnsi" w:cstheme="minorHAnsi"/>
          <w:sz w:val="22"/>
          <w:lang w:eastAsia="ar-SA"/>
        </w:rPr>
        <w:t>niezależnie od kar umownych, z tytułu niewykonania lub nienależytego wykonania Umowy przez Wykonawcę przysługuje prawo do dochodzenia odszkodowania przewyższającego wysokość zastrzeżonych kar umownych na zasadach ogólnych.</w:t>
      </w:r>
    </w:p>
    <w:p w14:paraId="48CE1360" w14:textId="38D0D9BF" w:rsidR="00881C9F" w:rsidRPr="00CE0CE2" w:rsidRDefault="009A103B">
      <w:pPr>
        <w:widowControl w:val="0"/>
        <w:numPr>
          <w:ilvl w:val="0"/>
          <w:numId w:val="1"/>
        </w:numPr>
        <w:tabs>
          <w:tab w:val="clear" w:pos="643"/>
        </w:tabs>
        <w:suppressAutoHyphens/>
        <w:autoSpaceDE w:val="0"/>
        <w:spacing w:after="0" w:line="276" w:lineRule="auto"/>
        <w:ind w:left="426" w:hanging="426"/>
        <w:rPr>
          <w:rStyle w:val="FontStyle12"/>
          <w:rFonts w:asciiTheme="minorHAnsi" w:eastAsia="Calibri" w:hAnsiTheme="minorHAnsi" w:cstheme="minorHAnsi"/>
          <w:sz w:val="22"/>
          <w:lang w:eastAsia="ar-SA"/>
        </w:rPr>
      </w:pPr>
      <w:r w:rsidRPr="009A103B">
        <w:rPr>
          <w:rStyle w:val="FontStyle12"/>
          <w:rFonts w:asciiTheme="minorHAnsi" w:eastAsia="Calibri" w:hAnsiTheme="minorHAnsi" w:cstheme="minorHAnsi"/>
          <w:sz w:val="22"/>
          <w:lang w:eastAsia="ar-SA"/>
        </w:rPr>
        <w:t>W przypadku odstąpienia od Umowy z przyczyn leżących po stronie Wykonawcy, Wykonawca zapłaci karę umowną w wysokości 15% całkowitej wartości brutto</w:t>
      </w:r>
      <w:del w:id="29" w:author="Wysmułek Dariusz" w:date="2026-04-01T09:03:00Z" w16du:dateUtc="2026-04-01T07:03:00Z">
        <w:r w:rsidRPr="009A103B" w:rsidDel="00A21CA0">
          <w:rPr>
            <w:rStyle w:val="FontStyle12"/>
            <w:rFonts w:asciiTheme="minorHAnsi" w:eastAsia="Calibri" w:hAnsiTheme="minorHAnsi" w:cstheme="minorHAnsi"/>
            <w:sz w:val="22"/>
            <w:lang w:eastAsia="ar-SA"/>
          </w:rPr>
          <w:delText xml:space="preserve"> </w:delText>
        </w:r>
      </w:del>
      <w:r w:rsidRPr="009A103B">
        <w:rPr>
          <w:rStyle w:val="FontStyle12"/>
          <w:rFonts w:asciiTheme="minorHAnsi" w:eastAsia="Calibri" w:hAnsiTheme="minorHAnsi" w:cstheme="minorHAnsi"/>
          <w:sz w:val="22"/>
          <w:lang w:eastAsia="ar-SA"/>
        </w:rPr>
        <w:t xml:space="preserve"> Umowy, określonej w par.3 ust. 1 Umowy</w:t>
      </w:r>
      <w:r w:rsidR="00881C9F" w:rsidRPr="00CE0CE2">
        <w:rPr>
          <w:rStyle w:val="FontStyle12"/>
          <w:rFonts w:asciiTheme="minorHAnsi" w:eastAsia="Calibri" w:hAnsiTheme="minorHAnsi" w:cstheme="minorHAnsi"/>
          <w:sz w:val="22"/>
          <w:lang w:eastAsia="ar-SA"/>
        </w:rPr>
        <w:t>.</w:t>
      </w:r>
    </w:p>
    <w:p w14:paraId="5393632F" w14:textId="7646A7D9" w:rsidR="00B00665" w:rsidRPr="00CE0CE2" w:rsidRDefault="007B7DDA">
      <w:pPr>
        <w:widowControl w:val="0"/>
        <w:numPr>
          <w:ilvl w:val="0"/>
          <w:numId w:val="1"/>
        </w:numPr>
        <w:tabs>
          <w:tab w:val="clear" w:pos="643"/>
        </w:tabs>
        <w:suppressAutoHyphens/>
        <w:autoSpaceDE w:val="0"/>
        <w:spacing w:after="0" w:line="276" w:lineRule="auto"/>
        <w:ind w:left="426" w:hanging="426"/>
        <w:rPr>
          <w:rFonts w:asciiTheme="minorHAnsi" w:eastAsia="Batang" w:hAnsiTheme="minorHAnsi" w:cstheme="minorHAnsi"/>
          <w:lang w:eastAsia="ar-SA"/>
        </w:rPr>
      </w:pPr>
      <w:r w:rsidRPr="00CE0CE2">
        <w:rPr>
          <w:rStyle w:val="FontStyle12"/>
          <w:rFonts w:asciiTheme="minorHAnsi" w:eastAsia="Calibri" w:hAnsiTheme="minorHAnsi" w:cstheme="minorHAnsi"/>
          <w:sz w:val="22"/>
          <w:lang w:eastAsia="ar-SA"/>
        </w:rPr>
        <w:lastRenderedPageBreak/>
        <w:t>Łączna</w:t>
      </w:r>
      <w:r w:rsidR="00B00665" w:rsidRPr="00CE0CE2">
        <w:rPr>
          <w:rStyle w:val="FontStyle12"/>
          <w:rFonts w:asciiTheme="minorHAnsi" w:eastAsia="Calibri" w:hAnsiTheme="minorHAnsi" w:cstheme="minorHAnsi"/>
          <w:sz w:val="22"/>
          <w:lang w:eastAsia="ar-SA"/>
        </w:rPr>
        <w:t xml:space="preserve"> wysokość kar umownych nie może przekroczyć </w:t>
      </w:r>
      <w:r w:rsidR="009A103B">
        <w:rPr>
          <w:rStyle w:val="FontStyle12"/>
          <w:rFonts w:asciiTheme="minorHAnsi" w:eastAsia="Calibri" w:hAnsiTheme="minorHAnsi" w:cstheme="minorHAnsi"/>
          <w:sz w:val="22"/>
          <w:lang w:eastAsia="ar-SA"/>
        </w:rPr>
        <w:t>2</w:t>
      </w:r>
      <w:r w:rsidR="00B00665" w:rsidRPr="00CE0CE2">
        <w:rPr>
          <w:rStyle w:val="FontStyle12"/>
          <w:rFonts w:asciiTheme="minorHAnsi" w:eastAsia="Calibri" w:hAnsiTheme="minorHAnsi" w:cstheme="minorHAnsi"/>
          <w:sz w:val="22"/>
          <w:lang w:eastAsia="ar-SA"/>
        </w:rPr>
        <w:t xml:space="preserve">5 % </w:t>
      </w:r>
      <w:r w:rsidR="00B00665" w:rsidRPr="00CE0CE2">
        <w:rPr>
          <w:rFonts w:asciiTheme="minorHAnsi" w:hAnsiTheme="minorHAnsi" w:cstheme="minorHAnsi"/>
          <w:lang w:eastAsia="ar-SA"/>
        </w:rPr>
        <w:t>wartości Umowy brutto określonej w § 3 ust</w:t>
      </w:r>
      <w:r w:rsidR="00C94700" w:rsidRPr="00CE0CE2">
        <w:rPr>
          <w:rFonts w:asciiTheme="minorHAnsi" w:hAnsiTheme="minorHAnsi" w:cstheme="minorHAnsi"/>
          <w:lang w:eastAsia="ar-SA"/>
        </w:rPr>
        <w:t>.</w:t>
      </w:r>
      <w:r w:rsidR="00B00665" w:rsidRPr="00CE0CE2">
        <w:rPr>
          <w:rFonts w:asciiTheme="minorHAnsi" w:hAnsiTheme="minorHAnsi" w:cstheme="minorHAnsi"/>
          <w:lang w:eastAsia="ar-SA"/>
        </w:rPr>
        <w:t xml:space="preserve"> 1 Umowy.</w:t>
      </w:r>
    </w:p>
    <w:p w14:paraId="7AE58859" w14:textId="780AD494" w:rsidR="00881C9F" w:rsidRPr="00CE0CE2" w:rsidRDefault="00881C9F">
      <w:pPr>
        <w:widowControl w:val="0"/>
        <w:numPr>
          <w:ilvl w:val="0"/>
          <w:numId w:val="1"/>
        </w:numPr>
        <w:tabs>
          <w:tab w:val="clear" w:pos="643"/>
        </w:tabs>
        <w:suppressAutoHyphens/>
        <w:autoSpaceDE w:val="0"/>
        <w:spacing w:after="0" w:line="276" w:lineRule="auto"/>
        <w:ind w:left="426" w:hanging="426"/>
        <w:rPr>
          <w:rStyle w:val="FontStyle12"/>
          <w:rFonts w:asciiTheme="minorHAnsi" w:eastAsia="Batang" w:hAnsiTheme="minorHAnsi" w:cstheme="minorHAnsi"/>
          <w:sz w:val="22"/>
          <w:lang w:eastAsia="ar-SA"/>
        </w:rPr>
      </w:pPr>
      <w:r w:rsidRPr="00CE0CE2">
        <w:rPr>
          <w:rStyle w:val="FontStyle12"/>
          <w:rFonts w:asciiTheme="minorHAnsi" w:eastAsia="Calibri" w:hAnsiTheme="minorHAnsi" w:cstheme="minorHAnsi"/>
          <w:sz w:val="22"/>
          <w:lang w:eastAsia="ar-SA"/>
        </w:rPr>
        <w:t xml:space="preserve">Zamawiający, według swojego wyboru, uprawniony jest do potrącania naliczonej kary umownej z należnego Wykonawcy wynagrodzenia na co Wykonawca wyraża zgodę. </w:t>
      </w:r>
    </w:p>
    <w:p w14:paraId="084D61A2" w14:textId="15C0383E" w:rsidR="00881C9F" w:rsidRPr="00CE0CE2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§ 5</w:t>
      </w:r>
      <w:r w:rsidR="00DB412E">
        <w:rPr>
          <w:rFonts w:asciiTheme="minorHAnsi" w:hAnsiTheme="minorHAnsi" w:cstheme="minorHAnsi"/>
          <w:b/>
          <w:bCs/>
        </w:rPr>
        <w:br/>
      </w:r>
      <w:r w:rsidRPr="00CE0CE2">
        <w:rPr>
          <w:rFonts w:asciiTheme="minorHAnsi" w:hAnsiTheme="minorHAnsi" w:cstheme="minorHAnsi"/>
          <w:b/>
          <w:bCs/>
        </w:rPr>
        <w:t>UPOWAŻNIENIE DO DOKONYWANIA CZYNNOŚCI</w:t>
      </w:r>
    </w:p>
    <w:p w14:paraId="1BA7492A" w14:textId="441872B8" w:rsidR="00881C9F" w:rsidRPr="00CE0CE2" w:rsidRDefault="00881C9F">
      <w:pPr>
        <w:numPr>
          <w:ilvl w:val="1"/>
          <w:numId w:val="8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Osobami odpowiedzialnymi za prawidłową realizację Umowy, w tym podpisanie Protokoł</w:t>
      </w:r>
      <w:r w:rsidR="00BA43D1" w:rsidRPr="00CE0CE2">
        <w:rPr>
          <w:rFonts w:asciiTheme="minorHAnsi" w:hAnsiTheme="minorHAnsi" w:cstheme="minorHAnsi"/>
        </w:rPr>
        <w:t>ów</w:t>
      </w:r>
      <w:r w:rsidRPr="00CE0CE2">
        <w:rPr>
          <w:rFonts w:asciiTheme="minorHAnsi" w:hAnsiTheme="minorHAnsi" w:cstheme="minorHAnsi"/>
        </w:rPr>
        <w:t xml:space="preserve"> Odbioru są:</w:t>
      </w:r>
    </w:p>
    <w:p w14:paraId="7D3B8087" w14:textId="77777777" w:rsidR="00461B9F" w:rsidRPr="00C74657" w:rsidRDefault="00461B9F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</w:rPr>
      </w:pPr>
      <w:r w:rsidRPr="00C74657">
        <w:rPr>
          <w:rFonts w:asciiTheme="minorHAnsi" w:hAnsiTheme="minorHAnsi" w:cstheme="minorHAnsi"/>
        </w:rPr>
        <w:t>po stronie Zamawiającego:</w:t>
      </w:r>
    </w:p>
    <w:p w14:paraId="6EBEC2A9" w14:textId="1B520D37" w:rsidR="00461B9F" w:rsidRPr="00C74657" w:rsidRDefault="00DB412E" w:rsidP="00461B9F">
      <w:pPr>
        <w:autoSpaceDE w:val="0"/>
        <w:autoSpaceDN w:val="0"/>
        <w:adjustRightInd w:val="0"/>
        <w:spacing w:after="0" w:line="276" w:lineRule="auto"/>
        <w:ind w:left="109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……………,</w:t>
      </w:r>
      <w:r w:rsidR="00C430AD" w:rsidRPr="00C74657">
        <w:rPr>
          <w:rFonts w:asciiTheme="minorHAnsi" w:hAnsiTheme="minorHAnsi" w:cstheme="minorHAnsi"/>
        </w:rPr>
        <w:t xml:space="preserve"> </w:t>
      </w:r>
      <w:r w:rsidR="00461B9F" w:rsidRPr="00C74657">
        <w:rPr>
          <w:rFonts w:asciiTheme="minorHAnsi" w:hAnsiTheme="minorHAnsi" w:cstheme="minorHAnsi"/>
        </w:rPr>
        <w:t xml:space="preserve">tel. </w:t>
      </w:r>
      <w:r>
        <w:rPr>
          <w:rFonts w:asciiTheme="minorHAnsi" w:hAnsiTheme="minorHAnsi" w:cstheme="minorHAnsi"/>
        </w:rPr>
        <w:t>……………………</w:t>
      </w:r>
      <w:r w:rsidR="00C430AD" w:rsidRPr="00C74657">
        <w:rPr>
          <w:rFonts w:asciiTheme="minorHAnsi" w:hAnsiTheme="minorHAnsi" w:cstheme="minorHAnsi"/>
        </w:rPr>
        <w:t xml:space="preserve">, </w:t>
      </w:r>
      <w:r w:rsidR="00461B9F" w:rsidRPr="00C74657">
        <w:rPr>
          <w:rFonts w:asciiTheme="minorHAnsi" w:hAnsiTheme="minorHAnsi" w:cstheme="minorHAnsi"/>
        </w:rPr>
        <w:t xml:space="preserve">e-mail: </w:t>
      </w:r>
      <w:r>
        <w:rPr>
          <w:rFonts w:asciiTheme="minorHAnsi" w:hAnsiTheme="minorHAnsi" w:cstheme="minorHAnsi"/>
        </w:rPr>
        <w:t>..................</w:t>
      </w:r>
      <w:r w:rsidR="00C430AD" w:rsidRPr="00C74657">
        <w:rPr>
          <w:rFonts w:asciiTheme="minorHAnsi" w:hAnsiTheme="minorHAnsi" w:cstheme="minorHAnsi"/>
        </w:rPr>
        <w:t>@cez.gov.pl.;</w:t>
      </w:r>
    </w:p>
    <w:p w14:paraId="273EC4E8" w14:textId="77777777" w:rsidR="00461B9F" w:rsidRPr="00C74657" w:rsidRDefault="00461B9F" w:rsidP="00461B9F">
      <w:pPr>
        <w:autoSpaceDE w:val="0"/>
        <w:autoSpaceDN w:val="0"/>
        <w:adjustRightInd w:val="0"/>
        <w:spacing w:after="0" w:line="276" w:lineRule="auto"/>
        <w:ind w:left="1096"/>
        <w:rPr>
          <w:rFonts w:asciiTheme="minorHAnsi" w:hAnsiTheme="minorHAnsi" w:cstheme="minorHAnsi"/>
        </w:rPr>
      </w:pPr>
      <w:r w:rsidRPr="00C74657">
        <w:rPr>
          <w:rFonts w:asciiTheme="minorHAnsi" w:hAnsiTheme="minorHAnsi" w:cstheme="minorHAnsi"/>
        </w:rPr>
        <w:t>lub</w:t>
      </w:r>
    </w:p>
    <w:p w14:paraId="4DE6FA4D" w14:textId="77777777" w:rsidR="00DB412E" w:rsidRPr="00DB412E" w:rsidRDefault="00DB412E" w:rsidP="00DB412E">
      <w:pPr>
        <w:autoSpaceDE w:val="0"/>
        <w:autoSpaceDN w:val="0"/>
        <w:adjustRightInd w:val="0"/>
        <w:spacing w:line="276" w:lineRule="auto"/>
        <w:ind w:left="1096"/>
        <w:rPr>
          <w:rFonts w:asciiTheme="minorHAnsi" w:hAnsiTheme="minorHAnsi" w:cstheme="minorHAnsi"/>
        </w:rPr>
      </w:pPr>
      <w:r w:rsidRPr="00DB412E">
        <w:rPr>
          <w:rFonts w:asciiTheme="minorHAnsi" w:hAnsiTheme="minorHAnsi" w:cstheme="minorHAnsi"/>
        </w:rPr>
        <w:t>……………, tel. ……………………, e-mail: ..................@cez.gov.pl.;</w:t>
      </w:r>
    </w:p>
    <w:p w14:paraId="6E2FD38E" w14:textId="77777777" w:rsidR="00461B9F" w:rsidRPr="00083AF5" w:rsidRDefault="00461B9F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</w:rPr>
      </w:pPr>
      <w:r w:rsidRPr="00083AF5">
        <w:rPr>
          <w:rFonts w:asciiTheme="minorHAnsi" w:hAnsiTheme="minorHAnsi" w:cstheme="minorHAnsi"/>
        </w:rPr>
        <w:t>po stronie Wykonawcy:</w:t>
      </w:r>
    </w:p>
    <w:p w14:paraId="505735CD" w14:textId="719D76AC" w:rsidR="00083AF5" w:rsidRPr="00083AF5" w:rsidRDefault="00DB412E" w:rsidP="00083AF5">
      <w:pPr>
        <w:pStyle w:val="Akapitzlist"/>
        <w:autoSpaceDE w:val="0"/>
        <w:autoSpaceDN w:val="0"/>
        <w:adjustRightInd w:val="0"/>
        <w:spacing w:line="276" w:lineRule="auto"/>
        <w:ind w:left="109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</w:t>
      </w:r>
      <w:r w:rsidR="00083AF5" w:rsidRPr="00083AF5">
        <w:rPr>
          <w:rFonts w:asciiTheme="minorHAnsi" w:hAnsiTheme="minorHAnsi" w:cstheme="minorHAnsi"/>
        </w:rPr>
        <w:t xml:space="preserve">, tel. </w:t>
      </w:r>
      <w:r>
        <w:rPr>
          <w:rFonts w:asciiTheme="minorHAnsi" w:hAnsiTheme="minorHAnsi" w:cstheme="minorHAnsi"/>
        </w:rPr>
        <w:t xml:space="preserve">………………, </w:t>
      </w:r>
      <w:r w:rsidR="00083AF5" w:rsidRPr="00083AF5">
        <w:rPr>
          <w:rFonts w:asciiTheme="minorHAnsi" w:hAnsiTheme="minorHAnsi" w:cstheme="minorHAnsi"/>
        </w:rPr>
        <w:t xml:space="preserve">e-mail: </w:t>
      </w:r>
      <w:ins w:id="30" w:author="Wysmułek Dariusz" w:date="2026-04-01T09:03:00Z" w16du:dateUtc="2026-04-01T07:03:00Z">
        <w:r w:rsidR="00A21CA0">
          <w:rPr>
            <w:rFonts w:asciiTheme="minorHAnsi" w:hAnsiTheme="minorHAnsi" w:cstheme="minorHAnsi"/>
          </w:rPr>
          <w:t>……………….</w:t>
        </w:r>
      </w:ins>
      <w:del w:id="31" w:author="Wysmułek Dariusz" w:date="2026-04-01T09:03:00Z" w16du:dateUtc="2026-04-01T07:03:00Z">
        <w:r w:rsidDel="00A21CA0">
          <w:fldChar w:fldCharType="begin"/>
        </w:r>
        <w:r w:rsidDel="00A21CA0">
          <w:delInstrText>HYPERLINK "mailto:ewa.mrotek@toyocar.pl"</w:delInstrText>
        </w:r>
        <w:r w:rsidDel="00A21CA0">
          <w:fldChar w:fldCharType="separate"/>
        </w:r>
        <w:r w:rsidDel="00A21CA0">
          <w:rPr>
            <w:rStyle w:val="Hipercze"/>
            <w:rFonts w:asciiTheme="minorHAnsi" w:hAnsiTheme="minorHAnsi" w:cstheme="minorHAnsi"/>
          </w:rPr>
          <w:delText>………………@</w:delText>
        </w:r>
        <w:r w:rsidDel="00A21CA0">
          <w:fldChar w:fldCharType="end"/>
        </w:r>
      </w:del>
    </w:p>
    <w:p w14:paraId="4FCAAAD0" w14:textId="78F5C991" w:rsidR="00B00665" w:rsidRPr="00CE0CE2" w:rsidRDefault="00881C9F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Każda ze Stron oświadcza, iż reprezentujące ją osoby są umocowane przez Stronę jedynie do dokonywania czynności faktycznych związanych z realizacją Umowy. Osoby wymienione w ust. 1 Umowy nie są upoważnione do dokonywania czynności, które mogłyby powodować zmiany w Umowie</w:t>
      </w:r>
      <w:r w:rsidR="00B00665" w:rsidRPr="00CE0CE2">
        <w:rPr>
          <w:rFonts w:asciiTheme="minorHAnsi" w:hAnsiTheme="minorHAnsi" w:cstheme="minorHAnsi"/>
        </w:rPr>
        <w:t xml:space="preserve"> oraz składania oświadczeń o rozwiązaniu lub odstąpieniu od Umowy</w:t>
      </w:r>
      <w:r w:rsidRPr="00CE0CE2">
        <w:rPr>
          <w:rFonts w:asciiTheme="minorHAnsi" w:hAnsiTheme="minorHAnsi" w:cstheme="minorHAnsi"/>
        </w:rPr>
        <w:t>.</w:t>
      </w:r>
    </w:p>
    <w:p w14:paraId="3BDE642F" w14:textId="36F0D290" w:rsidR="00B00665" w:rsidRPr="00CE0CE2" w:rsidRDefault="00B00665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Korespondencja Stron związana z wykonywaniem Umowy będzie prowadzona w języku polskim za pomocą poczty, w tym </w:t>
      </w:r>
      <w:proofErr w:type="gramStart"/>
      <w:r w:rsidRPr="00CE0CE2">
        <w:rPr>
          <w:rFonts w:asciiTheme="minorHAnsi" w:hAnsiTheme="minorHAnsi" w:cstheme="minorHAnsi"/>
        </w:rPr>
        <w:t>elektronicznej,</w:t>
      </w:r>
      <w:proofErr w:type="gramEnd"/>
      <w:r w:rsidRPr="00CE0CE2">
        <w:rPr>
          <w:rFonts w:asciiTheme="minorHAnsi" w:hAnsiTheme="minorHAnsi" w:cstheme="minorHAnsi"/>
        </w:rPr>
        <w:t xml:space="preserve"> i powinna być kierowana na niżej podane dane:</w:t>
      </w:r>
    </w:p>
    <w:p w14:paraId="5DB62AE6" w14:textId="0291D9A9" w:rsidR="00B00665" w:rsidRPr="00CE0CE2" w:rsidRDefault="00B00665" w:rsidP="00B00665">
      <w:pPr>
        <w:spacing w:after="0" w:line="276" w:lineRule="auto"/>
        <w:ind w:left="566" w:right="55" w:firstLine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1) dla Zamawiającego: </w:t>
      </w:r>
      <w:r w:rsidR="00DB412E">
        <w:rPr>
          <w:rFonts w:asciiTheme="minorHAnsi" w:hAnsiTheme="minorHAnsi" w:cstheme="minorHAnsi"/>
        </w:rPr>
        <w:t>Centrum e-Zdrowia</w:t>
      </w:r>
      <w:r w:rsidR="003C262A">
        <w:rPr>
          <w:rFonts w:asciiTheme="minorHAnsi" w:hAnsiTheme="minorHAnsi" w:cstheme="minorHAnsi"/>
        </w:rPr>
        <w:t xml:space="preserve">, </w:t>
      </w:r>
      <w:r w:rsidRPr="00CE0CE2">
        <w:rPr>
          <w:rFonts w:asciiTheme="minorHAnsi" w:hAnsiTheme="minorHAnsi" w:cstheme="minorHAnsi"/>
        </w:rPr>
        <w:t xml:space="preserve">ul. Stanisława Dubois 5A, 00-184 Warszawa, adres e-mail: </w:t>
      </w:r>
      <w:hyperlink r:id="rId12">
        <w:r w:rsidRPr="00CE0CE2">
          <w:rPr>
            <w:rStyle w:val="Hipercze"/>
            <w:rFonts w:asciiTheme="minorHAnsi" w:hAnsiTheme="minorHAnsi" w:cstheme="minorHAnsi"/>
          </w:rPr>
          <w:t>kancelaria@cez.gov.pl</w:t>
        </w:r>
      </w:hyperlink>
      <w:r w:rsidRPr="00CE0CE2">
        <w:rPr>
          <w:rFonts w:asciiTheme="minorHAnsi" w:hAnsiTheme="minorHAnsi" w:cstheme="minorHAnsi"/>
        </w:rPr>
        <w:t xml:space="preserve"> </w:t>
      </w:r>
    </w:p>
    <w:p w14:paraId="3098B2DD" w14:textId="719C9C1E" w:rsidR="00B00665" w:rsidRPr="00CE0CE2" w:rsidRDefault="00B00665" w:rsidP="00B00665">
      <w:pPr>
        <w:spacing w:after="0" w:line="276" w:lineRule="auto"/>
        <w:ind w:left="566" w:right="2511" w:firstLine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2)</w:t>
      </w:r>
      <w:r w:rsidRPr="00CE0CE2">
        <w:rPr>
          <w:rFonts w:asciiTheme="minorHAnsi" w:eastAsia="Arial" w:hAnsiTheme="minorHAnsi" w:cstheme="minorHAnsi"/>
        </w:rPr>
        <w:t xml:space="preserve"> </w:t>
      </w:r>
      <w:r w:rsidRPr="00083AF5">
        <w:rPr>
          <w:rFonts w:asciiTheme="minorHAnsi" w:hAnsiTheme="minorHAnsi" w:cstheme="minorHAnsi"/>
        </w:rPr>
        <w:t xml:space="preserve">dla Wykonawcy: </w:t>
      </w:r>
      <w:r w:rsidR="003C262A">
        <w:rPr>
          <w:rFonts w:asciiTheme="minorHAnsi" w:hAnsiTheme="minorHAnsi" w:cstheme="minorHAnsi"/>
        </w:rPr>
        <w:t>………</w:t>
      </w:r>
      <w:proofErr w:type="gramStart"/>
      <w:r w:rsidR="003C262A">
        <w:rPr>
          <w:rFonts w:asciiTheme="minorHAnsi" w:hAnsiTheme="minorHAnsi" w:cstheme="minorHAnsi"/>
        </w:rPr>
        <w:t>…….</w:t>
      </w:r>
      <w:proofErr w:type="gramEnd"/>
      <w:r w:rsidR="003C262A">
        <w:rPr>
          <w:rFonts w:asciiTheme="minorHAnsi" w:hAnsiTheme="minorHAnsi" w:cstheme="minorHAnsi"/>
        </w:rPr>
        <w:t>.</w:t>
      </w:r>
      <w:r w:rsidR="00083AF5" w:rsidRPr="00083AF5">
        <w:rPr>
          <w:rFonts w:asciiTheme="minorHAnsi" w:hAnsiTheme="minorHAnsi" w:cstheme="minorHAnsi"/>
        </w:rPr>
        <w:t>, e</w:t>
      </w:r>
      <w:r w:rsidR="00083AF5" w:rsidRPr="00FD642D">
        <w:rPr>
          <w:rFonts w:asciiTheme="minorHAnsi" w:hAnsiTheme="minorHAnsi" w:cstheme="minorHAnsi"/>
        </w:rPr>
        <w:t xml:space="preserve">-mail: </w:t>
      </w:r>
      <w:ins w:id="32" w:author="Wysmułek Dariusz" w:date="2026-04-01T09:03:00Z" w16du:dateUtc="2026-04-01T07:03:00Z">
        <w:r w:rsidR="00A21CA0">
          <w:rPr>
            <w:rFonts w:asciiTheme="minorHAnsi" w:hAnsiTheme="minorHAnsi" w:cstheme="minorHAnsi"/>
          </w:rPr>
          <w:t>…………………………</w:t>
        </w:r>
      </w:ins>
      <w:del w:id="33" w:author="Wysmułek Dariusz" w:date="2026-04-01T09:03:00Z" w16du:dateUtc="2026-04-01T07:03:00Z">
        <w:r w:rsidR="003C262A" w:rsidDel="00A21CA0">
          <w:fldChar w:fldCharType="begin"/>
        </w:r>
        <w:r w:rsidR="003C262A" w:rsidDel="00A21CA0">
          <w:delInstrText>HYPERLINK "mailto:ewa.mrotek@toyocar.pl"</w:delInstrText>
        </w:r>
        <w:r w:rsidR="003C262A" w:rsidDel="00A21CA0">
          <w:fldChar w:fldCharType="separate"/>
        </w:r>
        <w:r w:rsidR="003C262A" w:rsidDel="00A21CA0">
          <w:rPr>
            <w:rStyle w:val="Hipercze"/>
            <w:rFonts w:asciiTheme="minorHAnsi" w:hAnsiTheme="minorHAnsi" w:cstheme="minorHAnsi"/>
          </w:rPr>
          <w:delText>……….@</w:delText>
        </w:r>
        <w:r w:rsidR="003C262A" w:rsidDel="00A21CA0">
          <w:fldChar w:fldCharType="end"/>
        </w:r>
      </w:del>
    </w:p>
    <w:p w14:paraId="6D12A50B" w14:textId="0E229C3F" w:rsidR="00B00665" w:rsidRPr="00CE0CE2" w:rsidRDefault="00B00665">
      <w:pPr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Każda ze Stron zobowiązuje się niezwłocznie zawiadomić drugą Stronę o każdej zmianie danych, o których mowa w ust. 1 i 3 powyżej. Zmiana taka nie stanowi zmiany Umowy i nie wymaga aneksu, staje się skuteczna z chwilą powiadomienia drugiej Strony.  </w:t>
      </w:r>
    </w:p>
    <w:p w14:paraId="671A987F" w14:textId="2307BF28" w:rsidR="00881C9F" w:rsidRPr="008B39ED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§ 6</w:t>
      </w:r>
      <w:r w:rsidR="003C262A">
        <w:rPr>
          <w:rFonts w:asciiTheme="minorHAnsi" w:hAnsiTheme="minorHAnsi" w:cstheme="minorHAnsi"/>
          <w:b/>
          <w:bCs/>
        </w:rPr>
        <w:br/>
      </w:r>
      <w:r w:rsidRPr="008B39ED">
        <w:rPr>
          <w:rFonts w:asciiTheme="minorHAnsi" w:hAnsiTheme="minorHAnsi" w:cstheme="minorHAnsi"/>
          <w:b/>
          <w:bCs/>
        </w:rPr>
        <w:t>ROZWIĄZANIE LUB ODSTĄPIENIE OD UMOWY</w:t>
      </w:r>
    </w:p>
    <w:p w14:paraId="02592418" w14:textId="0842BFE2" w:rsidR="00881C9F" w:rsidRPr="00000222" w:rsidRDefault="00881C9F">
      <w:pPr>
        <w:numPr>
          <w:ilvl w:val="3"/>
          <w:numId w:val="10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 xml:space="preserve">W razie zaistnienia istotnej zmiany okoliczności powodującej, że wykonanie Umowy nie leży w interesie </w:t>
      </w:r>
      <w:r w:rsidRPr="00000222">
        <w:rPr>
          <w:rFonts w:asciiTheme="minorHAnsi" w:hAnsiTheme="minorHAnsi" w:cstheme="minorHAnsi"/>
          <w:color w:val="000000"/>
          <w:lang w:bidi="he-IL"/>
        </w:rPr>
        <w:t xml:space="preserve">publicznym, czego nie można było przewidzieć w chwili </w:t>
      </w:r>
      <w:r w:rsidR="00BA43D1" w:rsidRPr="00000222">
        <w:rPr>
          <w:rFonts w:asciiTheme="minorHAnsi" w:hAnsiTheme="minorHAnsi" w:cstheme="minorHAnsi"/>
          <w:color w:val="000000"/>
          <w:lang w:bidi="he-IL"/>
        </w:rPr>
        <w:t xml:space="preserve">jej </w:t>
      </w:r>
      <w:r w:rsidRPr="00000222">
        <w:rPr>
          <w:rFonts w:asciiTheme="minorHAnsi" w:hAnsiTheme="minorHAnsi" w:cstheme="minorHAnsi"/>
          <w:color w:val="000000"/>
          <w:lang w:bidi="he-IL"/>
        </w:rPr>
        <w:t xml:space="preserve">zawarcia, Zamawiający może odstąpić od Umowy w całości lub w części w terminie 30 dni od powzięcia wiadomości o tych okolicznościach. </w:t>
      </w:r>
    </w:p>
    <w:p w14:paraId="068BF709" w14:textId="03DCBF6E" w:rsidR="00EB460D" w:rsidRPr="00000222" w:rsidRDefault="000E72CD" w:rsidP="00E9063C">
      <w:pPr>
        <w:numPr>
          <w:ilvl w:val="3"/>
          <w:numId w:val="10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000222">
        <w:rPr>
          <w:rFonts w:asciiTheme="minorHAnsi" w:hAnsiTheme="minorHAnsi" w:cstheme="minorHAnsi"/>
          <w:bCs/>
        </w:rPr>
        <w:t xml:space="preserve">Poza przypadkami określonymi w Kodeksie cywilnym, </w:t>
      </w:r>
      <w:r w:rsidR="00EB460D" w:rsidRPr="00000222">
        <w:rPr>
          <w:rFonts w:asciiTheme="minorHAnsi" w:hAnsiTheme="minorHAnsi" w:cstheme="minorHAnsi"/>
          <w:bCs/>
        </w:rPr>
        <w:t xml:space="preserve">Zamawiający ma prawo odstąpić od </w:t>
      </w:r>
      <w:proofErr w:type="gramStart"/>
      <w:r w:rsidR="00EB460D" w:rsidRPr="00000222">
        <w:rPr>
          <w:rFonts w:asciiTheme="minorHAnsi" w:hAnsiTheme="minorHAnsi" w:cstheme="minorHAnsi"/>
          <w:bCs/>
        </w:rPr>
        <w:t>Umowy</w:t>
      </w:r>
      <w:proofErr w:type="gramEnd"/>
      <w:r w:rsidRPr="00000222">
        <w:rPr>
          <w:rFonts w:asciiTheme="minorHAnsi" w:hAnsiTheme="minorHAnsi" w:cstheme="minorHAnsi"/>
          <w:bCs/>
        </w:rPr>
        <w:t xml:space="preserve"> jeżeli:</w:t>
      </w:r>
    </w:p>
    <w:p w14:paraId="29EE9611" w14:textId="6FC195DE" w:rsidR="000E72CD" w:rsidRPr="00000222" w:rsidRDefault="000E72CD" w:rsidP="00E9063C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000222">
        <w:rPr>
          <w:rFonts w:asciiTheme="minorHAnsi" w:hAnsiTheme="minorHAnsi" w:cstheme="minorHAnsi"/>
          <w:bCs/>
          <w:sz w:val="22"/>
          <w:szCs w:val="22"/>
        </w:rPr>
        <w:t>Wykonawca pozostaje w zwłoce w dostawie przedmiotu Umowy więcej niż 10 dni w stosunku do terminu określonego w §2 ust. 1 Umowy</w:t>
      </w:r>
      <w:del w:id="34" w:author="Wysmułek Dariusz" w:date="2026-04-01T09:05:00Z" w16du:dateUtc="2026-04-01T07:05:00Z">
        <w:r w:rsidR="004F2A00" w:rsidDel="00A21CA0">
          <w:rPr>
            <w:rFonts w:asciiTheme="minorHAnsi" w:hAnsiTheme="minorHAnsi" w:cstheme="minorHAnsi"/>
            <w:bCs/>
            <w:sz w:val="22"/>
            <w:szCs w:val="22"/>
          </w:rPr>
          <w:delText>,</w:delText>
        </w:r>
        <w:r w:rsidR="004F2A00" w:rsidRPr="004F2A00" w:rsidDel="00A21CA0">
          <w:delText xml:space="preserve"> </w:delText>
        </w:r>
        <w:r w:rsidR="004F2A00" w:rsidRPr="004F2A00" w:rsidDel="00A21CA0">
          <w:rPr>
            <w:rFonts w:asciiTheme="minorHAnsi" w:hAnsiTheme="minorHAnsi" w:cstheme="minorHAnsi"/>
            <w:bCs/>
            <w:sz w:val="22"/>
            <w:szCs w:val="22"/>
          </w:rPr>
          <w:delText>z zastrzeżeniem terminu 30.06.2026 r.</w:delText>
        </w:r>
        <w:r w:rsidR="00365CA3" w:rsidDel="00A21CA0">
          <w:rPr>
            <w:rFonts w:asciiTheme="minorHAnsi" w:hAnsiTheme="minorHAnsi" w:cstheme="minorHAnsi"/>
            <w:bCs/>
            <w:sz w:val="22"/>
            <w:szCs w:val="22"/>
          </w:rPr>
          <w:delText>-</w:delText>
        </w:r>
        <w:r w:rsidR="004F2A00" w:rsidRPr="004F2A00" w:rsidDel="00A21CA0">
          <w:rPr>
            <w:rFonts w:asciiTheme="minorHAnsi" w:hAnsiTheme="minorHAnsi" w:cstheme="minorHAnsi"/>
            <w:bCs/>
            <w:sz w:val="22"/>
            <w:szCs w:val="22"/>
          </w:rPr>
          <w:delText xml:space="preserve"> w takim przypadku niewykonanie Umowy w tym nieprzekraczalnym terminie uprawnia Zamawiającego do odstąpienia od Umowy bez wyznaczania dodatkowego terminu, gdy realizacja Umowy nie będzie miała dla Zamawiającego znaczenia ze względu na określony przez niego cel Umowy i znany Wykonawcy</w:delText>
        </w:r>
      </w:del>
      <w:del w:id="35" w:author="Wysmułek Dariusz" w:date="2026-04-01T09:06:00Z" w16du:dateUtc="2026-04-01T07:06:00Z">
        <w:r w:rsidR="004F2A00" w:rsidRPr="004F2A00" w:rsidDel="00A21CA0">
          <w:rPr>
            <w:rFonts w:asciiTheme="minorHAnsi" w:hAnsiTheme="minorHAnsi" w:cstheme="minorHAnsi"/>
            <w:bCs/>
            <w:sz w:val="22"/>
            <w:szCs w:val="22"/>
          </w:rPr>
          <w:delText>.</w:delText>
        </w:r>
      </w:del>
      <w:r w:rsidRPr="00000222">
        <w:rPr>
          <w:rFonts w:asciiTheme="minorHAnsi" w:hAnsiTheme="minorHAnsi" w:cstheme="minorHAnsi"/>
          <w:bCs/>
          <w:sz w:val="22"/>
          <w:szCs w:val="22"/>
        </w:rPr>
        <w:t>;</w:t>
      </w:r>
    </w:p>
    <w:p w14:paraId="07B221B5" w14:textId="06305B37" w:rsidR="000E72CD" w:rsidRPr="00000222" w:rsidRDefault="000E72CD" w:rsidP="000E72CD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000222">
        <w:rPr>
          <w:rFonts w:asciiTheme="minorHAnsi" w:hAnsiTheme="minorHAnsi" w:cstheme="minorHAnsi"/>
          <w:bCs/>
          <w:sz w:val="22"/>
          <w:szCs w:val="22"/>
        </w:rPr>
        <w:t xml:space="preserve">Wykonawca pozostaje w zwłoce ponad </w:t>
      </w:r>
      <w:r w:rsidR="009A103B" w:rsidRPr="00000222">
        <w:rPr>
          <w:rFonts w:asciiTheme="minorHAnsi" w:hAnsiTheme="minorHAnsi" w:cstheme="minorHAnsi"/>
          <w:bCs/>
          <w:sz w:val="22"/>
          <w:szCs w:val="22"/>
        </w:rPr>
        <w:t xml:space="preserve">30 </w:t>
      </w:r>
      <w:r w:rsidRPr="00000222">
        <w:rPr>
          <w:rFonts w:asciiTheme="minorHAnsi" w:hAnsiTheme="minorHAnsi" w:cstheme="minorHAnsi"/>
          <w:bCs/>
          <w:sz w:val="22"/>
          <w:szCs w:val="22"/>
        </w:rPr>
        <w:t xml:space="preserve">dni w stosunku do terminu usunięcia wad i </w:t>
      </w:r>
      <w:del w:id="36" w:author="Wysmułek Dariusz" w:date="2026-04-01T09:06:00Z" w16du:dateUtc="2026-04-01T07:06:00Z">
        <w:r w:rsidRPr="00000222" w:rsidDel="00A21CA0">
          <w:rPr>
            <w:rFonts w:asciiTheme="minorHAnsi" w:hAnsiTheme="minorHAnsi" w:cstheme="minorHAnsi"/>
            <w:bCs/>
            <w:sz w:val="22"/>
            <w:szCs w:val="22"/>
          </w:rPr>
          <w:delText xml:space="preserve"> </w:delText>
        </w:r>
      </w:del>
      <w:r w:rsidRPr="00000222">
        <w:rPr>
          <w:rFonts w:asciiTheme="minorHAnsi" w:hAnsiTheme="minorHAnsi" w:cstheme="minorHAnsi"/>
          <w:bCs/>
          <w:sz w:val="22"/>
          <w:szCs w:val="22"/>
        </w:rPr>
        <w:t>usterek określonego w pkt 8 Załącznika nr 3</w:t>
      </w:r>
    </w:p>
    <w:p w14:paraId="2EC95C9E" w14:textId="0A50AD80" w:rsidR="000E72CD" w:rsidRPr="00000222" w:rsidRDefault="000E72CD" w:rsidP="00E9063C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000222">
        <w:rPr>
          <w:rFonts w:asciiTheme="minorHAnsi" w:hAnsiTheme="minorHAnsi" w:cstheme="minorHAnsi"/>
          <w:bCs/>
          <w:sz w:val="22"/>
          <w:szCs w:val="22"/>
        </w:rPr>
        <w:t>Wykonawca pozostaje w zwłoce ponad</w:t>
      </w:r>
      <w:r w:rsidR="009A103B" w:rsidRPr="00000222">
        <w:rPr>
          <w:rFonts w:asciiTheme="minorHAnsi" w:hAnsiTheme="minorHAnsi" w:cstheme="minorHAnsi"/>
          <w:bCs/>
          <w:sz w:val="22"/>
          <w:szCs w:val="22"/>
        </w:rPr>
        <w:t xml:space="preserve"> 30 </w:t>
      </w:r>
      <w:r w:rsidRPr="00000222">
        <w:rPr>
          <w:rFonts w:asciiTheme="minorHAnsi" w:hAnsiTheme="minorHAnsi" w:cstheme="minorHAnsi"/>
          <w:bCs/>
          <w:sz w:val="22"/>
          <w:szCs w:val="22"/>
        </w:rPr>
        <w:t>dni w stosunku do terminu usunięcia wad i usterek określonego w §</w:t>
      </w:r>
      <w:r w:rsidR="009A103B" w:rsidRPr="00000222">
        <w:rPr>
          <w:rFonts w:asciiTheme="minorHAnsi" w:hAnsiTheme="minorHAnsi" w:cstheme="minorHAnsi"/>
          <w:bCs/>
          <w:sz w:val="22"/>
          <w:szCs w:val="22"/>
        </w:rPr>
        <w:t>2 ust. 7</w:t>
      </w:r>
    </w:p>
    <w:p w14:paraId="33A68347" w14:textId="5DF0EA80" w:rsidR="00511AD8" w:rsidRPr="00000222" w:rsidRDefault="00511AD8" w:rsidP="00E9063C">
      <w:pPr>
        <w:numPr>
          <w:ilvl w:val="0"/>
          <w:numId w:val="35"/>
        </w:numPr>
        <w:tabs>
          <w:tab w:val="left" w:pos="426"/>
        </w:tabs>
        <w:spacing w:after="0" w:line="276" w:lineRule="auto"/>
        <w:ind w:left="426"/>
        <w:rPr>
          <w:rFonts w:asciiTheme="minorHAnsi" w:hAnsiTheme="minorHAnsi" w:cstheme="minorHAnsi"/>
          <w:color w:val="000000"/>
          <w:lang w:bidi="he-IL"/>
        </w:rPr>
      </w:pPr>
      <w:r w:rsidRPr="00000222">
        <w:rPr>
          <w:rFonts w:asciiTheme="minorHAnsi" w:hAnsiTheme="minorHAnsi" w:cstheme="minorHAnsi"/>
          <w:color w:val="000000"/>
          <w:lang w:bidi="he-IL"/>
        </w:rPr>
        <w:lastRenderedPageBreak/>
        <w:t>Prawo do odstąpienia od Umowy będzie przysługiwało Zamawiającemu w terminie 30 dni od dnia powzięcia wiadomości o tych okolicznościach.</w:t>
      </w:r>
    </w:p>
    <w:p w14:paraId="609F5B67" w14:textId="3BA1554D" w:rsidR="00881C9F" w:rsidRPr="00CE0CE2" w:rsidRDefault="00881C9F" w:rsidP="00E9063C">
      <w:pPr>
        <w:numPr>
          <w:ilvl w:val="0"/>
          <w:numId w:val="35"/>
        </w:numPr>
        <w:tabs>
          <w:tab w:val="left" w:pos="426"/>
        </w:tabs>
        <w:spacing w:after="0" w:line="276" w:lineRule="auto"/>
        <w:ind w:left="426"/>
        <w:rPr>
          <w:rFonts w:asciiTheme="minorHAnsi" w:hAnsiTheme="minorHAnsi" w:cstheme="minorHAnsi"/>
          <w:color w:val="000000"/>
          <w:lang w:bidi="he-IL"/>
        </w:rPr>
      </w:pPr>
      <w:r w:rsidRPr="00000222">
        <w:rPr>
          <w:rFonts w:asciiTheme="minorHAnsi" w:hAnsiTheme="minorHAnsi" w:cstheme="minorHAnsi"/>
          <w:color w:val="000000"/>
          <w:lang w:bidi="he-IL"/>
        </w:rPr>
        <w:t xml:space="preserve">Każda ze Stron ma możliwość </w:t>
      </w:r>
      <w:r w:rsidR="00511AD8" w:rsidRPr="00000222">
        <w:rPr>
          <w:rFonts w:asciiTheme="minorHAnsi" w:hAnsiTheme="minorHAnsi" w:cstheme="minorHAnsi"/>
          <w:color w:val="000000"/>
          <w:lang w:bidi="he-IL"/>
        </w:rPr>
        <w:t>odstąpienia od Umowy</w:t>
      </w:r>
      <w:r w:rsidRPr="00000222">
        <w:rPr>
          <w:rFonts w:asciiTheme="minorHAnsi" w:hAnsiTheme="minorHAnsi" w:cstheme="minorHAnsi"/>
          <w:color w:val="000000"/>
          <w:lang w:bidi="he-IL"/>
        </w:rPr>
        <w:t xml:space="preserve"> w wypadku zaistnienia przeszkód wynikających z siły wyższej uniemożliwiających realizację Umowy. Przez siłę wyższą należy rozumieć zdarzenie nadzwyczajne, zewnętrzne, niemożliwe do przewidzenia i przeciwdziałania</w:t>
      </w:r>
      <w:r w:rsidRPr="00CE0CE2">
        <w:rPr>
          <w:rFonts w:asciiTheme="minorHAnsi" w:hAnsiTheme="minorHAnsi" w:cstheme="minorHAnsi"/>
          <w:color w:val="000000"/>
          <w:lang w:bidi="he-IL"/>
        </w:rPr>
        <w:t>, którego wystąpienie jest niezależne od Stron, a które uniemożliwia wykonanie zobowiązań wynikających z Umowy.</w:t>
      </w:r>
    </w:p>
    <w:p w14:paraId="5C826FDC" w14:textId="77777777" w:rsidR="00881C9F" w:rsidRPr="00CE0CE2" w:rsidRDefault="00881C9F" w:rsidP="00E9063C">
      <w:pPr>
        <w:numPr>
          <w:ilvl w:val="0"/>
          <w:numId w:val="35"/>
        </w:numPr>
        <w:tabs>
          <w:tab w:val="left" w:pos="426"/>
        </w:tabs>
        <w:spacing w:after="0" w:line="276" w:lineRule="auto"/>
        <w:ind w:left="426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>Oświadczenia o odstąpieniu lub wypowiedzeniu Umowy wymagają formy pisemnej pod rygorem nieważności.</w:t>
      </w:r>
    </w:p>
    <w:p w14:paraId="6FE2F69E" w14:textId="33255979" w:rsidR="00F25543" w:rsidRPr="00CE0CE2" w:rsidRDefault="00F25543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§ 7</w:t>
      </w:r>
      <w:r w:rsidR="003C262A">
        <w:rPr>
          <w:rFonts w:asciiTheme="minorHAnsi" w:hAnsiTheme="minorHAnsi" w:cstheme="minorHAnsi"/>
          <w:b/>
          <w:bCs/>
        </w:rPr>
        <w:br/>
      </w:r>
      <w:r w:rsidR="00D36B08" w:rsidRPr="00CE0CE2">
        <w:rPr>
          <w:rFonts w:asciiTheme="minorHAnsi" w:hAnsiTheme="minorHAnsi" w:cstheme="minorHAnsi"/>
          <w:b/>
          <w:bCs/>
        </w:rPr>
        <w:t>OCHRONA DANYCH OSOBOWYCH</w:t>
      </w:r>
    </w:p>
    <w:p w14:paraId="26F41A17" w14:textId="77777777" w:rsidR="00D36B08" w:rsidRPr="00CE0CE2" w:rsidRDefault="00D36B08">
      <w:pPr>
        <w:numPr>
          <w:ilvl w:val="0"/>
          <w:numId w:val="11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>Zamawiający jako administrator danych, w rozumieniu art. 4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 „RODO” )  informuje, że dane osobowe Wykonawcy oraz personelu Wykonawcy będą przetwarzane w celach realizacji Umowy w zakresie niezbędnym do jej wykonania. Dane będą udostępniane podmiotom upoważnionym na podstawie przepisów prawa. Wykonawcy oraz personelowi Wykonawcy przysługuje prawo dostępu do treści swoich danych oraz ich poprawiania.</w:t>
      </w:r>
    </w:p>
    <w:p w14:paraId="7D99A889" w14:textId="70C666F0" w:rsidR="00D36B08" w:rsidRPr="00CE0CE2" w:rsidRDefault="00D36B08">
      <w:pPr>
        <w:numPr>
          <w:ilvl w:val="0"/>
          <w:numId w:val="11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 xml:space="preserve">Wykonawca jest zobowiązany do wykonania obowiązku informacyjnego wskazanego w art. 13 RODO wobec personelu Wykonawcy zgodnie z informacjami zamieszczonymi pod adresem </w:t>
      </w:r>
      <w:hyperlink r:id="rId13" w:anchor="anchorn2" w:history="1">
        <w:r w:rsidR="00690159" w:rsidRPr="00CE0CE2">
          <w:rPr>
            <w:rStyle w:val="Hipercze"/>
            <w:rFonts w:asciiTheme="minorHAnsi" w:hAnsiTheme="minorHAnsi" w:cstheme="minorHAnsi"/>
            <w:lang w:bidi="he-IL"/>
          </w:rPr>
          <w:t>https://cez.gov.pl/pl/rodo#anchorn2</w:t>
        </w:r>
      </w:hyperlink>
      <w:r w:rsidR="000A6A92" w:rsidRPr="00CE0CE2">
        <w:rPr>
          <w:rFonts w:asciiTheme="minorHAnsi" w:hAnsiTheme="minorHAnsi" w:cstheme="minorHAnsi"/>
          <w:color w:val="000000"/>
          <w:lang w:bidi="he-IL"/>
        </w:rPr>
        <w:t xml:space="preserve"> .</w:t>
      </w:r>
    </w:p>
    <w:p w14:paraId="5526C066" w14:textId="4A8B1D96" w:rsidR="004C26C0" w:rsidRPr="002B7221" w:rsidRDefault="00D36B08" w:rsidP="004C26C0">
      <w:pPr>
        <w:numPr>
          <w:ilvl w:val="0"/>
          <w:numId w:val="11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2B7221">
        <w:rPr>
          <w:rFonts w:asciiTheme="minorHAnsi" w:hAnsiTheme="minorHAnsi" w:cstheme="minorHAnsi"/>
          <w:color w:val="000000"/>
          <w:lang w:bidi="he-IL"/>
        </w:rPr>
        <w:t>Informacja o przetwarzaniu danych osobowych pracowników i współpracowników Zamawiającego przez Wykonawcę w celu realizacji Umowy znajdują się pod adresem</w:t>
      </w:r>
      <w:r w:rsidR="004C26C0" w:rsidRPr="002B7221">
        <w:rPr>
          <w:rFonts w:asciiTheme="minorHAnsi" w:hAnsiTheme="minorHAnsi" w:cstheme="minorHAnsi"/>
          <w:color w:val="000000"/>
          <w:lang w:bidi="he-IL"/>
        </w:rPr>
        <w:t>:</w:t>
      </w:r>
      <w:r w:rsidR="004C26C0">
        <w:rPr>
          <w:rFonts w:asciiTheme="minorHAnsi" w:hAnsiTheme="minorHAnsi" w:cstheme="minorHAnsi"/>
          <w:color w:val="000000"/>
          <w:lang w:bidi="he-IL"/>
        </w:rPr>
        <w:t xml:space="preserve"> </w:t>
      </w:r>
      <w:ins w:id="37" w:author="Wysmułek Dariusz" w:date="2026-04-01T09:06:00Z" w16du:dateUtc="2026-04-01T07:06:00Z">
        <w:r w:rsidR="00A21CA0">
          <w:rPr>
            <w:rFonts w:asciiTheme="minorHAnsi" w:hAnsiTheme="minorHAnsi" w:cstheme="minorHAnsi"/>
            <w:color w:val="000000"/>
            <w:lang w:bidi="he-IL"/>
          </w:rPr>
          <w:t>………………</w:t>
        </w:r>
        <w:proofErr w:type="gramStart"/>
        <w:r w:rsidR="00A21CA0">
          <w:rPr>
            <w:rFonts w:asciiTheme="minorHAnsi" w:hAnsiTheme="minorHAnsi" w:cstheme="minorHAnsi"/>
            <w:color w:val="000000"/>
            <w:lang w:bidi="he-IL"/>
          </w:rPr>
          <w:t>…….</w:t>
        </w:r>
        <w:proofErr w:type="gramEnd"/>
        <w:r w:rsidR="00A21CA0">
          <w:rPr>
            <w:rFonts w:asciiTheme="minorHAnsi" w:hAnsiTheme="minorHAnsi" w:cstheme="minorHAnsi"/>
            <w:color w:val="000000"/>
            <w:lang w:bidi="he-IL"/>
          </w:rPr>
          <w:t>.</w:t>
        </w:r>
      </w:ins>
      <w:del w:id="38" w:author="Wysmułek Dariusz" w:date="2026-04-01T09:06:00Z" w16du:dateUtc="2026-04-01T07:06:00Z">
        <w:r w:rsidR="004C26C0" w:rsidDel="00A21CA0">
          <w:fldChar w:fldCharType="begin"/>
        </w:r>
        <w:r w:rsidR="004C26C0" w:rsidDel="00A21CA0">
          <w:delInstrText>HYPERLINK "https://toyotamikolajczak.pl/rodo/"</w:delInstrText>
        </w:r>
        <w:r w:rsidR="004C26C0" w:rsidDel="00A21CA0">
          <w:fldChar w:fldCharType="separate"/>
        </w:r>
        <w:r w:rsidR="004C26C0" w:rsidDel="00A21CA0">
          <w:rPr>
            <w:rStyle w:val="Hipercze"/>
          </w:rPr>
          <w:delText>……………</w:delText>
        </w:r>
        <w:r w:rsidR="004C26C0" w:rsidDel="00A21CA0">
          <w:fldChar w:fldCharType="end"/>
        </w:r>
      </w:del>
    </w:p>
    <w:p w14:paraId="110681C6" w14:textId="1561ED69" w:rsidR="00A75155" w:rsidRDefault="007469BC" w:rsidP="007469BC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</w:t>
      </w:r>
      <w:r w:rsidR="00A94DC1">
        <w:rPr>
          <w:rFonts w:asciiTheme="minorHAnsi" w:hAnsiTheme="minorHAnsi" w:cstheme="minorHAnsi"/>
          <w:b/>
          <w:bCs/>
        </w:rPr>
        <w:t xml:space="preserve"> 8</w:t>
      </w:r>
    </w:p>
    <w:p w14:paraId="04B2266F" w14:textId="14F6645D" w:rsidR="007469BC" w:rsidRPr="007469BC" w:rsidRDefault="007469BC" w:rsidP="007469BC">
      <w:pPr>
        <w:spacing w:after="0" w:line="276" w:lineRule="auto"/>
        <w:jc w:val="center"/>
        <w:rPr>
          <w:rFonts w:cs="Calibri"/>
        </w:rPr>
      </w:pPr>
      <w:r w:rsidRPr="007469BC">
        <w:rPr>
          <w:rFonts w:eastAsia="Times New Roman" w:cs="Calibri"/>
          <w:b/>
          <w:lang w:eastAsia="pl-PL"/>
        </w:rPr>
        <w:t>KONTROLA I AUDYT</w:t>
      </w:r>
    </w:p>
    <w:p w14:paraId="41791377" w14:textId="0283B4D4" w:rsidR="007469BC" w:rsidRPr="007469BC" w:rsidRDefault="007469BC" w:rsidP="007469BC">
      <w:pPr>
        <w:numPr>
          <w:ilvl w:val="0"/>
          <w:numId w:val="39"/>
        </w:numPr>
        <w:spacing w:after="0" w:line="276" w:lineRule="auto"/>
        <w:rPr>
          <w:rFonts w:cs="Calibri"/>
        </w:rPr>
      </w:pPr>
      <w:r w:rsidRPr="007469BC">
        <w:t xml:space="preserve">Wykonawca zobowiązuje się umożliwić Zamawiającemu lub wskazanemu przez niego podmiotowi przeprowadzanie audytów związanych z realizacją Umowy, w tym zgodności </w:t>
      </w:r>
      <w:r>
        <w:t>dostawy</w:t>
      </w:r>
      <w:r w:rsidRPr="007469BC">
        <w:t xml:space="preserve"> z postanowieniami Umowy. Wykonawca ma obowiązek zapewnić możliwość </w:t>
      </w:r>
      <w:r>
        <w:t>przeprowadzenia audytu</w:t>
      </w:r>
      <w:r w:rsidRPr="007469BC">
        <w:t xml:space="preserve"> niezwłocznie, nie później niż w ciągu 5 Dni roboczych, przekazać podmiotowi prowadzącemu audyt informacje i wyjaśnienia związane bezpośrednio z realizacją Umowy. Informacja o audycie i przedmiocie audytu zostanie przekazana Wykonawcy najpóźniej na 5 Dni roboczych przed terminem rozpoczęcia przeprowadzenia audytu. </w:t>
      </w:r>
    </w:p>
    <w:p w14:paraId="5CEC9D56" w14:textId="77777777" w:rsidR="007469BC" w:rsidRPr="007469BC" w:rsidRDefault="007469BC" w:rsidP="007469BC">
      <w:pPr>
        <w:numPr>
          <w:ilvl w:val="0"/>
          <w:numId w:val="39"/>
        </w:numPr>
        <w:spacing w:after="0" w:line="276" w:lineRule="auto"/>
        <w:rPr>
          <w:rFonts w:cs="Calibri"/>
        </w:rPr>
      </w:pPr>
      <w:r w:rsidRPr="007469BC">
        <w:t xml:space="preserve">Z wykonania audytu Zamawiający sporządzi na piśmie zalecenia </w:t>
      </w:r>
      <w:proofErr w:type="spellStart"/>
      <w:r w:rsidRPr="007469BC">
        <w:t>poaudytowe</w:t>
      </w:r>
      <w:proofErr w:type="spellEnd"/>
      <w:r w:rsidRPr="007469BC">
        <w:t xml:space="preserve"> i przekaże je Wykonawcy. Wykonawca zobowiązany jest do wprowadzenia na własny koszt zaleceń </w:t>
      </w:r>
      <w:proofErr w:type="spellStart"/>
      <w:r w:rsidRPr="007469BC">
        <w:t>poaudytowych</w:t>
      </w:r>
      <w:proofErr w:type="spellEnd"/>
      <w:r w:rsidRPr="007469BC">
        <w:t xml:space="preserve">, wykazujących niezgodności w realizacji przez Wykonawcę Umowy. W przypadku braku porozumienia co do terminu wprowadzenia ww. zaleceń </w:t>
      </w:r>
      <w:proofErr w:type="spellStart"/>
      <w:r w:rsidRPr="007469BC">
        <w:t>poaudytowych</w:t>
      </w:r>
      <w:proofErr w:type="spellEnd"/>
      <w:r w:rsidRPr="007469BC">
        <w:t xml:space="preserve"> obowiązuje termin wskazany przez Zamawiającego. </w:t>
      </w:r>
    </w:p>
    <w:p w14:paraId="7C5CD5AA" w14:textId="77777777" w:rsidR="007469BC" w:rsidRPr="007469BC" w:rsidRDefault="007469BC" w:rsidP="007469BC">
      <w:pPr>
        <w:numPr>
          <w:ilvl w:val="0"/>
          <w:numId w:val="39"/>
        </w:numPr>
        <w:spacing w:after="0" w:line="276" w:lineRule="auto"/>
        <w:rPr>
          <w:rFonts w:cs="Calibri"/>
        </w:rPr>
      </w:pPr>
      <w:r w:rsidRPr="007469BC">
        <w:t xml:space="preserve">Zamawiający ma prawo do korzystania, w związku z realizacją Umowy (w szczególności w związku z przeprowadzanym audytem, odbiorami lub jakimikolwiek innymi działaniami realizowanymi przez Zamawiającego), z usług upoważnionych przez niego podmiotów zewnętrznych. Zamawiający zobowiąże wskazane powyżej podmioty do zachowania poufności w odniesieniu do wszystkich informacji, w jakich posiadanie wejdą one w związku z prowadzonymi przez siebie czynnościami oraz do niewykorzystywania </w:t>
      </w:r>
      <w:r w:rsidRPr="007469BC">
        <w:lastRenderedPageBreak/>
        <w:t xml:space="preserve">tych informacji w celu innym, niż świadczenie prac na rzecz Zamawiającego. Wykonawca jest zobowiązany do współpracy z upoważnionymi podmiotami w pełnym zakresie wynikającym z upoważnienia, na zasadach określonych w Umowie. </w:t>
      </w:r>
    </w:p>
    <w:p w14:paraId="107DCA67" w14:textId="2452E813" w:rsidR="007469BC" w:rsidRPr="007469BC" w:rsidRDefault="007469BC" w:rsidP="007469BC">
      <w:pPr>
        <w:numPr>
          <w:ilvl w:val="0"/>
          <w:numId w:val="39"/>
        </w:numPr>
        <w:spacing w:after="0" w:line="276" w:lineRule="auto"/>
        <w:rPr>
          <w:rFonts w:cs="Calibri"/>
        </w:rPr>
      </w:pPr>
      <w:r w:rsidRPr="007469BC">
        <w:t xml:space="preserve">Pozyskanie informacji niezbędnych do przeprowadzenia audytu nie może wiązać się dla Zamawiającego z dodatkowymi kosztami i są ponoszone przez Wykonawcę w ramach wynagrodzenia Umowy. </w:t>
      </w:r>
      <w:r>
        <w:br/>
      </w:r>
      <w:r w:rsidRPr="007469BC">
        <w:t xml:space="preserve">W szczególności, na wniosek Zamawiającego Wykonawca zapewni obecność osób niezbędnych do zrealizowania zadań audytorskich w siedzibie Zamawiającego </w:t>
      </w:r>
    </w:p>
    <w:p w14:paraId="5AC4BAAD" w14:textId="68DDA444" w:rsidR="007469BC" w:rsidRDefault="007469BC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§</w:t>
      </w:r>
      <w:r w:rsidR="00A94DC1">
        <w:rPr>
          <w:rFonts w:asciiTheme="minorHAnsi" w:hAnsiTheme="minorHAnsi" w:cstheme="minorHAnsi"/>
          <w:b/>
          <w:bCs/>
        </w:rPr>
        <w:t xml:space="preserve"> 9</w:t>
      </w:r>
    </w:p>
    <w:p w14:paraId="67531BD5" w14:textId="680C8BE2" w:rsidR="007469BC" w:rsidRDefault="007469BC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7469BC">
        <w:rPr>
          <w:rFonts w:asciiTheme="minorHAnsi" w:hAnsiTheme="minorHAnsi" w:cstheme="minorHAnsi"/>
          <w:b/>
          <w:bCs/>
        </w:rPr>
        <w:t>OBOWIĄZKI INFORMACYJNE ZWIĄZANE Z FINANSOWANIEM PRZEDSIĘWZIĘCIA ZE ŚRODKÓW KPO</w:t>
      </w:r>
    </w:p>
    <w:p w14:paraId="63E6FADF" w14:textId="6A82CFFE" w:rsidR="007469BC" w:rsidRPr="007469BC" w:rsidRDefault="007469BC" w:rsidP="007469BC">
      <w:pPr>
        <w:keepNext/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 xml:space="preserve">Umowa jest realizowana w ramach przedsięwzięcia finansowego ze środków Krajowego Planu Odbudowy i Zwiększenia Odporności (KPO) w ramach projektu </w:t>
      </w:r>
      <w:r w:rsidR="000B18D1">
        <w:rPr>
          <w:rFonts w:asciiTheme="minorHAnsi" w:hAnsiTheme="minorHAnsi" w:cstheme="minorHAnsi"/>
        </w:rPr>
        <w:t xml:space="preserve">pn. Rozwój CSIRT </w:t>
      </w:r>
      <w:proofErr w:type="spellStart"/>
      <w:r w:rsidR="000B18D1">
        <w:rPr>
          <w:rFonts w:asciiTheme="minorHAnsi" w:hAnsiTheme="minorHAnsi" w:cstheme="minorHAnsi"/>
        </w:rPr>
        <w:t>CeZ</w:t>
      </w:r>
      <w:proofErr w:type="spellEnd"/>
      <w:r w:rsidRPr="007469BC">
        <w:rPr>
          <w:rFonts w:asciiTheme="minorHAnsi" w:hAnsiTheme="minorHAnsi" w:cstheme="minorHAnsi"/>
        </w:rPr>
        <w:t>. W związku z tym Wykonawca zobowiązuje się do zapoznania z zasadami i wytycznymi dotyczącymi realizacji projektów KPO.</w:t>
      </w:r>
    </w:p>
    <w:p w14:paraId="2F331F8B" w14:textId="77777777" w:rsidR="007469BC" w:rsidRPr="007469BC" w:rsidRDefault="007469BC" w:rsidP="007469BC">
      <w:pPr>
        <w:keepNext/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>Wykonawca zobowiązuje się do oznaczania dokumentów, materiałów informacyjnych oraz produktów związanych z realizacją przedmiotu umowy w sposób zgodny z obowiązującymi wytycznymi i regulacjami dotyczącymi informowania o projektach finansowanych z funduszy Krajowego Planu Odbudowy (KPO), w szczególności w zakresie: a) Umieszczania logotypu Unii Europejskiej oraz logotypu Krajowego Planu Odbudowy, b) Umieszczania informacji o źródle finansowania projektu, wskazując na wsparcie z funduszy publicznych, w tym z funduszy UE.</w:t>
      </w:r>
    </w:p>
    <w:p w14:paraId="574DEBDD" w14:textId="77777777" w:rsidR="007469BC" w:rsidRPr="007469BC" w:rsidRDefault="007469BC" w:rsidP="007469BC">
      <w:pPr>
        <w:keepNext/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>Wykonawca zobowiązuje się do przechowywania całej dokumentacji związanej z realizacją Umowy przez okres co najmniej 5 lat od dnia zakończenia realizacji umowy, chyba że przepisy prawa stanowią inaczej lub wskazują na konieczność przechowywania dokumentacji przez dłuższy czas. W przypadku, gdy przepisy prawa stanowią, że dokumentacja ma być przechowywana przez okres dłuższy niż 5 lat, wykonawca zobowiązany jest przechowywać dokumentację przez okres określony przepisami prawa.</w:t>
      </w:r>
    </w:p>
    <w:p w14:paraId="635E6B5A" w14:textId="77777777" w:rsidR="007469BC" w:rsidRPr="007469BC" w:rsidRDefault="007469BC" w:rsidP="00EC577F">
      <w:pPr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ind w:left="357" w:hanging="357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>Wykonawca zobowiązuje się do udostępniania Zamawiającemu dokumentacji związanej z realizacją Umowy w terminie nie dłuższym niż 3 Dni robocze od dnia wezwania przez Zamawiającego. Dokumentacja powinna być udostępniona w formie papierowej lub elektronicznej, zgodnie z wymaganiami Zamawiającego.</w:t>
      </w:r>
    </w:p>
    <w:p w14:paraId="38495561" w14:textId="77777777" w:rsidR="007469BC" w:rsidRPr="007469BC" w:rsidRDefault="007469BC" w:rsidP="00EC577F">
      <w:pPr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ind w:left="357" w:hanging="357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>W przypadku audytu lub kontroli, Wykonawca zobowiązuje się do udostępnienia wszelkiej dokumentacji na żądanie instytucji upoważnionych do przeprowadzenia kontroli, w szczególności instytucji finansujących projekt, organów audytowych lub organów administracji publicznej.</w:t>
      </w:r>
    </w:p>
    <w:p w14:paraId="705D437A" w14:textId="77777777" w:rsidR="007469BC" w:rsidRPr="007469BC" w:rsidRDefault="007469BC" w:rsidP="00EC577F">
      <w:pPr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ind w:left="357" w:hanging="357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>Wykonawca będzie na bieżąco udostępniać Zamawiającemu wszelkie niezbędne dokumenty związane z realizacją Umowy, które będą stanowiły podstawę do kontroli postępów w realizacji, w tym dokumenty dotyczące osiągania wskaźników, wyników audytów, sprawozdań i raportów.</w:t>
      </w:r>
    </w:p>
    <w:p w14:paraId="05CA372D" w14:textId="115F8E74" w:rsidR="007469BC" w:rsidRPr="00EC577F" w:rsidRDefault="007469BC" w:rsidP="00EC577F">
      <w:pPr>
        <w:numPr>
          <w:ilvl w:val="0"/>
          <w:numId w:val="40"/>
        </w:numPr>
        <w:autoSpaceDE w:val="0"/>
        <w:autoSpaceDN w:val="0"/>
        <w:adjustRightInd w:val="0"/>
        <w:spacing w:before="120" w:line="276" w:lineRule="auto"/>
        <w:ind w:left="357" w:hanging="357"/>
        <w:outlineLvl w:val="1"/>
        <w:rPr>
          <w:rFonts w:asciiTheme="minorHAnsi" w:hAnsiTheme="minorHAnsi" w:cstheme="minorHAnsi"/>
        </w:rPr>
      </w:pPr>
      <w:r w:rsidRPr="007469BC">
        <w:rPr>
          <w:rFonts w:asciiTheme="minorHAnsi" w:hAnsiTheme="minorHAnsi" w:cstheme="minorHAnsi"/>
        </w:rPr>
        <w:t xml:space="preserve">W ramach realizowanego Przedmiotu Umowy Wykonawca przyjmuje do wiadomości możliwość wykorzystywania i przetwarzania danych w systemach Arachne i SKANER. </w:t>
      </w:r>
    </w:p>
    <w:p w14:paraId="5EF934C2" w14:textId="19F3BDB7" w:rsidR="00881C9F" w:rsidRPr="00CE0CE2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center"/>
        <w:outlineLvl w:val="1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lastRenderedPageBreak/>
        <w:t xml:space="preserve">§ </w:t>
      </w:r>
      <w:r w:rsidR="00AC3614">
        <w:rPr>
          <w:rFonts w:asciiTheme="minorHAnsi" w:hAnsiTheme="minorHAnsi" w:cstheme="minorHAnsi"/>
          <w:b/>
          <w:bCs/>
        </w:rPr>
        <w:t>1</w:t>
      </w:r>
      <w:r w:rsidR="00A94DC1">
        <w:rPr>
          <w:rFonts w:asciiTheme="minorHAnsi" w:hAnsiTheme="minorHAnsi" w:cstheme="minorHAnsi"/>
          <w:b/>
          <w:bCs/>
        </w:rPr>
        <w:t>0</w:t>
      </w:r>
      <w:r w:rsidR="003C262A">
        <w:rPr>
          <w:rFonts w:asciiTheme="minorHAnsi" w:hAnsiTheme="minorHAnsi" w:cstheme="minorHAnsi"/>
          <w:b/>
          <w:bCs/>
        </w:rPr>
        <w:br/>
      </w:r>
      <w:r w:rsidRPr="00CE0CE2">
        <w:rPr>
          <w:rFonts w:asciiTheme="minorHAnsi" w:hAnsiTheme="minorHAnsi" w:cstheme="minorHAnsi"/>
          <w:b/>
          <w:bCs/>
        </w:rPr>
        <w:t>POSTANOWIENIA KOŃCOWE</w:t>
      </w:r>
    </w:p>
    <w:p w14:paraId="6E2EF814" w14:textId="718EC5D0" w:rsidR="007B7DDA" w:rsidRPr="00CE0CE2" w:rsidRDefault="007A17BE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 xml:space="preserve">W sprawach nieuregulowanych Umową mają zastosowanie przepisy powszechnie obowiązującego prawa, w szczególności </w:t>
      </w:r>
      <w:r w:rsidR="00D36B08" w:rsidRPr="00CE0CE2">
        <w:rPr>
          <w:rFonts w:asciiTheme="minorHAnsi" w:hAnsiTheme="minorHAnsi" w:cstheme="minorHAnsi"/>
          <w:color w:val="000000"/>
          <w:lang w:bidi="he-IL"/>
        </w:rPr>
        <w:t>Kodeks Cywilny</w:t>
      </w:r>
      <w:r w:rsidR="007B7DDA" w:rsidRPr="00CE0CE2">
        <w:rPr>
          <w:rFonts w:asciiTheme="minorHAnsi" w:hAnsiTheme="minorHAnsi" w:cstheme="minorHAnsi"/>
          <w:color w:val="000000"/>
        </w:rPr>
        <w:t xml:space="preserve">. </w:t>
      </w:r>
      <w:r w:rsidR="007B7DDA" w:rsidRPr="00CE0CE2">
        <w:rPr>
          <w:rFonts w:asciiTheme="minorHAnsi" w:hAnsiTheme="minorHAnsi" w:cstheme="minorHAnsi"/>
        </w:rPr>
        <w:t>Prawem właściwym dla oceny Umowy oraz wszelkich związanych z nią zdarzeń prawnych jest prawo polskie.</w:t>
      </w:r>
    </w:p>
    <w:p w14:paraId="6DEA29A3" w14:textId="2BAC8776" w:rsidR="007A17BE" w:rsidRPr="00CE0CE2" w:rsidRDefault="007A17BE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>Ewentualne spory powstałe w związku z Umową podlegają rozpoznaniu przez sąd właściwy dla siedziby Zamawiającego.</w:t>
      </w:r>
    </w:p>
    <w:p w14:paraId="4B4C51AB" w14:textId="77777777" w:rsidR="007A17BE" w:rsidRPr="00CE0CE2" w:rsidRDefault="007A17BE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>Załączniki do Umowy stanowią jej integralną część.</w:t>
      </w:r>
    </w:p>
    <w:p w14:paraId="49E5E5E9" w14:textId="49F1C7C5" w:rsidR="007A17BE" w:rsidRPr="00CE0CE2" w:rsidRDefault="007A17BE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  <w:color w:val="000000"/>
          <w:lang w:bidi="he-IL"/>
        </w:rPr>
      </w:pPr>
      <w:r w:rsidRPr="00CE0CE2">
        <w:rPr>
          <w:rFonts w:asciiTheme="minorHAnsi" w:hAnsiTheme="minorHAnsi" w:cstheme="minorHAnsi"/>
          <w:color w:val="000000"/>
          <w:lang w:bidi="he-IL"/>
        </w:rPr>
        <w:t>Wierzytelności i obowiązki Wykonawcy określone i wynikające z Umowy nie mogą być przenoszone na osoby trzecie bez uprzedniej zgody Zamawiającego wyrażonej w formie pisemnej pod rygorem nieważności.</w:t>
      </w:r>
    </w:p>
    <w:p w14:paraId="40F69ED5" w14:textId="3823A15A" w:rsidR="007B7DDA" w:rsidRPr="00CE0CE2" w:rsidRDefault="007B7DDA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Każda ze Stron zobowiązana jest poinformować pisemnie o zmianie </w:t>
      </w:r>
      <w:r w:rsidRPr="00CE0CE2">
        <w:rPr>
          <w:rFonts w:asciiTheme="minorHAnsi" w:hAnsiTheme="minorHAnsi" w:cstheme="minorHAnsi"/>
          <w:color w:val="000000"/>
          <w:lang w:bidi="he-IL"/>
        </w:rPr>
        <w:t>swojego</w:t>
      </w:r>
      <w:r w:rsidRPr="00CE0CE2">
        <w:rPr>
          <w:rFonts w:asciiTheme="minorHAnsi" w:hAnsiTheme="minorHAnsi" w:cstheme="minorHAnsi"/>
        </w:rPr>
        <w:t xml:space="preserve"> adresu. W przypadku zaniechania tego obowiązku, Strony uznają, że korespondencja wysłana na adres wskazany w § 5 ust. 1 i</w:t>
      </w:r>
      <w:r w:rsidR="006874B3">
        <w:rPr>
          <w:rFonts w:asciiTheme="minorHAnsi" w:hAnsiTheme="minorHAnsi" w:cstheme="minorHAnsi"/>
        </w:rPr>
        <w:t> </w:t>
      </w:r>
      <w:r w:rsidR="00156B17" w:rsidRPr="00CE0CE2">
        <w:rPr>
          <w:rFonts w:asciiTheme="minorHAnsi" w:hAnsiTheme="minorHAnsi" w:cstheme="minorHAnsi"/>
        </w:rPr>
        <w:t xml:space="preserve">3 </w:t>
      </w:r>
      <w:r w:rsidRPr="00CE0CE2">
        <w:rPr>
          <w:rFonts w:asciiTheme="minorHAnsi" w:hAnsiTheme="minorHAnsi" w:cstheme="minorHAnsi"/>
        </w:rPr>
        <w:t>lub komparycji Umowy została skutecznie doręczona.</w:t>
      </w:r>
    </w:p>
    <w:p w14:paraId="53E4B95F" w14:textId="77777777" w:rsidR="000F6F73" w:rsidRPr="00CE0CE2" w:rsidRDefault="000F6F73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O ile Umowa nie stanowi inaczej, wszelkie zmiany i uzupełnienia Umowy wymagają formy pisemnej lub elektronicznej pod rygorem nieważności. </w:t>
      </w:r>
    </w:p>
    <w:p w14:paraId="08A84583" w14:textId="77777777" w:rsidR="000F6F73" w:rsidRPr="00CE0CE2" w:rsidRDefault="000F6F73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</w:rPr>
      </w:pPr>
      <w:bookmarkStart w:id="39" w:name="_Hlk167099956"/>
      <w:r w:rsidRPr="00CE0CE2">
        <w:rPr>
          <w:rFonts w:asciiTheme="minorHAnsi" w:hAnsiTheme="minorHAnsi" w:cstheme="minorHAnsi"/>
        </w:rPr>
        <w:t xml:space="preserve">Umowę sporządzono w dwóch jednobrzmiących egzemplarzach, jeden egzemplarz dla Zamawiającego, jeden dla Wykonawcy, jeżeli została zawarta w formie pisemnej lub mieszanej. W przypadku zawarcia Umowy w formie elektronicznej zgodnie z art. 78¹ § 1 </w:t>
      </w:r>
      <w:proofErr w:type="spellStart"/>
      <w:r w:rsidRPr="00CE0CE2">
        <w:rPr>
          <w:rFonts w:asciiTheme="minorHAnsi" w:hAnsiTheme="minorHAnsi" w:cstheme="minorHAnsi"/>
        </w:rPr>
        <w:t>kc</w:t>
      </w:r>
      <w:proofErr w:type="spellEnd"/>
      <w:r w:rsidRPr="00CE0CE2">
        <w:rPr>
          <w:rFonts w:asciiTheme="minorHAnsi" w:hAnsiTheme="minorHAnsi" w:cstheme="minorHAnsi"/>
        </w:rPr>
        <w:t xml:space="preserve">, Umowa jest podpisywana kwalifikowanym podpisem elektronicznym. </w:t>
      </w:r>
    </w:p>
    <w:bookmarkEnd w:id="39"/>
    <w:p w14:paraId="3A7F5775" w14:textId="77777777" w:rsidR="000F6F73" w:rsidRPr="00CE0CE2" w:rsidRDefault="000F6F73">
      <w:pPr>
        <w:numPr>
          <w:ilvl w:val="0"/>
          <w:numId w:val="13"/>
        </w:numPr>
        <w:tabs>
          <w:tab w:val="left" w:pos="284"/>
        </w:tabs>
        <w:spacing w:after="0" w:line="276" w:lineRule="auto"/>
        <w:ind w:left="284" w:hanging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Umowa zostaje zawarta z dniem jej podpisania przez ostatnią ze Stron.</w:t>
      </w:r>
    </w:p>
    <w:p w14:paraId="01EEFE2A" w14:textId="77777777" w:rsidR="00881C9F" w:rsidRPr="008B39ED" w:rsidRDefault="00881C9F" w:rsidP="008B39ED">
      <w:pPr>
        <w:keepNext/>
        <w:autoSpaceDE w:val="0"/>
        <w:autoSpaceDN w:val="0"/>
        <w:adjustRightInd w:val="0"/>
        <w:spacing w:before="120" w:line="276" w:lineRule="auto"/>
        <w:jc w:val="left"/>
        <w:outlineLvl w:val="1"/>
        <w:rPr>
          <w:rFonts w:asciiTheme="minorHAnsi" w:hAnsiTheme="minorHAnsi" w:cstheme="minorHAnsi"/>
          <w:b/>
          <w:bCs/>
        </w:rPr>
      </w:pPr>
      <w:r w:rsidRPr="008B39ED">
        <w:rPr>
          <w:rFonts w:asciiTheme="minorHAnsi" w:hAnsiTheme="minorHAnsi" w:cstheme="minorHAnsi"/>
          <w:b/>
          <w:bCs/>
        </w:rPr>
        <w:t>Załączniki do Umowy:</w:t>
      </w:r>
    </w:p>
    <w:p w14:paraId="48993500" w14:textId="409566E1" w:rsidR="00881C9F" w:rsidRPr="00CE0CE2" w:rsidRDefault="00881C9F" w:rsidP="00837B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Załącznik nr 1 – Opis przedmiotu zamówienia</w:t>
      </w:r>
      <w:r w:rsidR="000F6F73" w:rsidRPr="00CE0CE2">
        <w:rPr>
          <w:rFonts w:asciiTheme="minorHAnsi" w:hAnsiTheme="minorHAnsi" w:cstheme="minorHAnsi"/>
        </w:rPr>
        <w:t>;</w:t>
      </w:r>
    </w:p>
    <w:p w14:paraId="38930D21" w14:textId="5896C26A" w:rsidR="00881C9F" w:rsidRPr="00CE0CE2" w:rsidRDefault="00881C9F" w:rsidP="00837B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Załącznik nr 2 – </w:t>
      </w:r>
      <w:r w:rsidR="009E4C77" w:rsidRPr="00CE0CE2">
        <w:rPr>
          <w:rFonts w:asciiTheme="minorHAnsi" w:hAnsiTheme="minorHAnsi" w:cstheme="minorHAnsi"/>
        </w:rPr>
        <w:t>Oferta Wykonawcy</w:t>
      </w:r>
      <w:r w:rsidR="000F6F73" w:rsidRPr="00CE0CE2">
        <w:rPr>
          <w:rFonts w:asciiTheme="minorHAnsi" w:hAnsiTheme="minorHAnsi" w:cstheme="minorHAnsi"/>
        </w:rPr>
        <w:t>;</w:t>
      </w:r>
    </w:p>
    <w:p w14:paraId="7C6B8A72" w14:textId="3C1DDD78" w:rsidR="00881C9F" w:rsidRPr="00CE0CE2" w:rsidRDefault="00881C9F" w:rsidP="00837B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Załącznik nr 3 – Warunki gwaranc</w:t>
      </w:r>
      <w:r w:rsidR="006E26B2">
        <w:rPr>
          <w:rFonts w:asciiTheme="minorHAnsi" w:hAnsiTheme="minorHAnsi" w:cstheme="minorHAnsi"/>
        </w:rPr>
        <w:t>ji</w:t>
      </w:r>
      <w:r w:rsidR="000F6F73" w:rsidRPr="00CE0CE2">
        <w:rPr>
          <w:rFonts w:asciiTheme="minorHAnsi" w:hAnsiTheme="minorHAnsi" w:cstheme="minorHAnsi"/>
        </w:rPr>
        <w:t>;</w:t>
      </w:r>
    </w:p>
    <w:p w14:paraId="44AB20FD" w14:textId="12F7F80A" w:rsidR="00881C9F" w:rsidRPr="00CE0CE2" w:rsidRDefault="00881C9F" w:rsidP="00837B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Załącznik nr 4 – </w:t>
      </w:r>
      <w:r w:rsidR="009E4C77" w:rsidRPr="00CE0CE2">
        <w:rPr>
          <w:rFonts w:asciiTheme="minorHAnsi" w:hAnsiTheme="minorHAnsi" w:cstheme="minorHAnsi"/>
        </w:rPr>
        <w:t xml:space="preserve">Wzór Protokołu Odbioru </w:t>
      </w:r>
      <w:proofErr w:type="gramStart"/>
      <w:r w:rsidR="009E4C77" w:rsidRPr="00CE0CE2">
        <w:rPr>
          <w:rFonts w:asciiTheme="minorHAnsi" w:hAnsiTheme="minorHAnsi" w:cstheme="minorHAnsi"/>
        </w:rPr>
        <w:t>Samochodu</w:t>
      </w:r>
      <w:r w:rsidR="009E4C77" w:rsidRPr="00CE0CE2" w:rsidDel="009E4C77">
        <w:rPr>
          <w:rFonts w:asciiTheme="minorHAnsi" w:hAnsiTheme="minorHAnsi" w:cstheme="minorHAnsi"/>
        </w:rPr>
        <w:t xml:space="preserve"> </w:t>
      </w:r>
      <w:r w:rsidR="000F6F73" w:rsidRPr="00CE0CE2">
        <w:rPr>
          <w:rFonts w:asciiTheme="minorHAnsi" w:hAnsiTheme="minorHAnsi" w:cstheme="minorHAnsi"/>
        </w:rPr>
        <w:t>;</w:t>
      </w:r>
      <w:proofErr w:type="gramEnd"/>
    </w:p>
    <w:p w14:paraId="741D6133" w14:textId="5FC1FAC9" w:rsidR="00881C9F" w:rsidRPr="00CE0CE2" w:rsidRDefault="00881C9F" w:rsidP="00837B62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Załącznik nr 5 – </w:t>
      </w:r>
      <w:r w:rsidR="009E4C77" w:rsidRPr="00CE0CE2">
        <w:rPr>
          <w:rFonts w:asciiTheme="minorHAnsi" w:hAnsiTheme="minorHAnsi" w:cstheme="minorHAnsi"/>
        </w:rPr>
        <w:t xml:space="preserve">Wzór </w:t>
      </w:r>
      <w:r w:rsidRPr="00CE0CE2">
        <w:rPr>
          <w:rFonts w:asciiTheme="minorHAnsi" w:hAnsiTheme="minorHAnsi" w:cstheme="minorHAnsi"/>
        </w:rPr>
        <w:t>Protok</w:t>
      </w:r>
      <w:r w:rsidR="009E4C77" w:rsidRPr="00CE0CE2">
        <w:rPr>
          <w:rFonts w:asciiTheme="minorHAnsi" w:hAnsiTheme="minorHAnsi" w:cstheme="minorHAnsi"/>
        </w:rPr>
        <w:t>ołu</w:t>
      </w:r>
      <w:r w:rsidRPr="00CE0CE2">
        <w:rPr>
          <w:rFonts w:asciiTheme="minorHAnsi" w:hAnsiTheme="minorHAnsi" w:cstheme="minorHAnsi"/>
        </w:rPr>
        <w:t xml:space="preserve"> Odbioru Polisy</w:t>
      </w:r>
      <w:r w:rsidR="000F6F73" w:rsidRPr="00CE0CE2">
        <w:rPr>
          <w:rFonts w:asciiTheme="minorHAnsi" w:hAnsiTheme="minorHAnsi" w:cstheme="minorHAnsi"/>
        </w:rPr>
        <w:t>.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35"/>
        <w:gridCol w:w="2377"/>
        <w:gridCol w:w="3544"/>
      </w:tblGrid>
      <w:tr w:rsidR="0022576F" w:rsidRPr="008F7FE0" w14:paraId="0BF90976" w14:textId="77777777" w:rsidTr="006E26B2">
        <w:trPr>
          <w:trHeight w:val="465"/>
        </w:trPr>
        <w:tc>
          <w:tcPr>
            <w:tcW w:w="3435" w:type="dxa"/>
          </w:tcPr>
          <w:p w14:paraId="639361FD" w14:textId="5C19EFF3" w:rsidR="0022576F" w:rsidRPr="008F7FE0" w:rsidRDefault="0022576F" w:rsidP="00CB39DA">
            <w:pPr>
              <w:rPr>
                <w:rFonts w:cs="Calibri"/>
              </w:rPr>
            </w:pPr>
            <w:bookmarkStart w:id="40" w:name="_Hlk41636105"/>
          </w:p>
        </w:tc>
        <w:tc>
          <w:tcPr>
            <w:tcW w:w="2377" w:type="dxa"/>
          </w:tcPr>
          <w:p w14:paraId="28230698" w14:textId="77777777" w:rsidR="0022576F" w:rsidRPr="008F7FE0" w:rsidRDefault="0022576F" w:rsidP="00CB39DA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544" w:type="dxa"/>
          </w:tcPr>
          <w:p w14:paraId="7736CA3A" w14:textId="77777777" w:rsidR="0022576F" w:rsidRPr="008F7FE0" w:rsidRDefault="0022576F" w:rsidP="00700F73">
            <w:pPr>
              <w:spacing w:line="276" w:lineRule="auto"/>
              <w:rPr>
                <w:rFonts w:asciiTheme="minorHAnsi" w:hAnsiTheme="minorHAnsi" w:cstheme="minorHAnsi"/>
                <w:b/>
                <w:bCs/>
                <w:i/>
              </w:rPr>
            </w:pPr>
          </w:p>
        </w:tc>
      </w:tr>
      <w:tr w:rsidR="0022576F" w:rsidRPr="008F7FE0" w14:paraId="7B6D8024" w14:textId="77777777" w:rsidTr="006E26B2">
        <w:trPr>
          <w:trHeight w:val="240"/>
        </w:trPr>
        <w:tc>
          <w:tcPr>
            <w:tcW w:w="3435" w:type="dxa"/>
            <w:hideMark/>
          </w:tcPr>
          <w:p w14:paraId="6BECA70A" w14:textId="77777777" w:rsidR="0022576F" w:rsidRPr="008F7FE0" w:rsidRDefault="0022576F" w:rsidP="00CB39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F7FE0">
              <w:rPr>
                <w:rFonts w:asciiTheme="minorHAnsi" w:hAnsiTheme="minorHAnsi" w:cstheme="minorHAnsi"/>
                <w:b/>
                <w:bCs/>
              </w:rPr>
              <w:t>ZAMAWIAJĄCY</w:t>
            </w:r>
          </w:p>
          <w:p w14:paraId="70D12D28" w14:textId="77777777" w:rsidR="0022576F" w:rsidRPr="008F7FE0" w:rsidRDefault="0022576F" w:rsidP="00CB39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F7FE0">
              <w:rPr>
                <w:rFonts w:asciiTheme="minorHAnsi" w:hAnsiTheme="minorHAnsi" w:cstheme="minorHAnsi"/>
                <w:i/>
              </w:rPr>
              <w:t xml:space="preserve">(data i podpis </w:t>
            </w:r>
            <w:r w:rsidRPr="008F7FE0">
              <w:rPr>
                <w:rFonts w:asciiTheme="minorHAnsi" w:hAnsiTheme="minorHAnsi" w:cstheme="minorHAnsi"/>
                <w:i/>
                <w:iCs/>
              </w:rPr>
              <w:t>Zamawiającego</w:t>
            </w:r>
            <w:r w:rsidRPr="008F7FE0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2377" w:type="dxa"/>
          </w:tcPr>
          <w:p w14:paraId="23BE418F" w14:textId="77777777" w:rsidR="0022576F" w:rsidRPr="008F7FE0" w:rsidRDefault="0022576F" w:rsidP="00CB39D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44" w:type="dxa"/>
            <w:hideMark/>
          </w:tcPr>
          <w:p w14:paraId="54E5BF53" w14:textId="77777777" w:rsidR="0022576F" w:rsidRPr="008F7FE0" w:rsidRDefault="0022576F" w:rsidP="00CB39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8F7FE0">
              <w:rPr>
                <w:rFonts w:asciiTheme="minorHAnsi" w:hAnsiTheme="minorHAnsi" w:cstheme="minorHAnsi"/>
                <w:b/>
                <w:bCs/>
              </w:rPr>
              <w:t>WYKONAWCA</w:t>
            </w:r>
          </w:p>
          <w:p w14:paraId="0CE9ABB9" w14:textId="77777777" w:rsidR="0022576F" w:rsidRPr="008F7FE0" w:rsidRDefault="0022576F" w:rsidP="00CB39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F7FE0">
              <w:rPr>
                <w:rFonts w:asciiTheme="minorHAnsi" w:hAnsiTheme="minorHAnsi" w:cstheme="minorHAnsi"/>
                <w:i/>
              </w:rPr>
              <w:t xml:space="preserve">(data i podpis </w:t>
            </w:r>
            <w:r w:rsidRPr="008F7FE0">
              <w:rPr>
                <w:rFonts w:asciiTheme="minorHAnsi" w:hAnsiTheme="minorHAnsi" w:cstheme="minorHAnsi"/>
                <w:i/>
                <w:iCs/>
              </w:rPr>
              <w:t>Wykonawcy</w:t>
            </w:r>
            <w:r w:rsidRPr="008F7FE0">
              <w:rPr>
                <w:rFonts w:asciiTheme="minorHAnsi" w:hAnsiTheme="minorHAnsi" w:cstheme="minorHAnsi"/>
              </w:rPr>
              <w:t>)</w:t>
            </w:r>
          </w:p>
        </w:tc>
      </w:tr>
      <w:bookmarkEnd w:id="40"/>
    </w:tbl>
    <w:p w14:paraId="0275FA44" w14:textId="77777777" w:rsidR="009C3047" w:rsidRDefault="009C3047" w:rsidP="00EE462C">
      <w:pPr>
        <w:spacing w:line="276" w:lineRule="auto"/>
        <w:ind w:left="708"/>
        <w:jc w:val="right"/>
        <w:rPr>
          <w:bCs/>
          <w:sz w:val="20"/>
          <w:szCs w:val="20"/>
        </w:rPr>
      </w:pPr>
    </w:p>
    <w:p w14:paraId="639B74F9" w14:textId="77777777" w:rsidR="009C3047" w:rsidRDefault="009C3047">
      <w:pPr>
        <w:spacing w:after="160" w:line="259" w:lineRule="auto"/>
        <w:jc w:val="left"/>
        <w:rPr>
          <w:bCs/>
          <w:sz w:val="20"/>
          <w:szCs w:val="20"/>
        </w:rPr>
      </w:pPr>
      <w:r>
        <w:rPr>
          <w:bCs/>
          <w:sz w:val="20"/>
          <w:szCs w:val="20"/>
        </w:rPr>
        <w:br w:type="page"/>
      </w:r>
    </w:p>
    <w:p w14:paraId="4ACFE4B3" w14:textId="28995DC0" w:rsidR="00EE462C" w:rsidRPr="00CE0CE2" w:rsidRDefault="00EE462C" w:rsidP="009C3047">
      <w:pPr>
        <w:spacing w:line="276" w:lineRule="auto"/>
        <w:ind w:left="709"/>
        <w:jc w:val="right"/>
        <w:outlineLvl w:val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lastRenderedPageBreak/>
        <w:t xml:space="preserve">Załącznik nr 1 do Umowy nr </w:t>
      </w:r>
      <w:proofErr w:type="spellStart"/>
      <w:r w:rsidRPr="00CE0CE2">
        <w:rPr>
          <w:rFonts w:asciiTheme="minorHAnsi" w:hAnsiTheme="minorHAnsi" w:cstheme="minorHAnsi"/>
        </w:rPr>
        <w:t>CeZ</w:t>
      </w:r>
      <w:proofErr w:type="spellEnd"/>
      <w:r w:rsidR="00C350D0">
        <w:rPr>
          <w:rFonts w:asciiTheme="minorHAnsi" w:hAnsiTheme="minorHAnsi" w:cstheme="minorHAnsi"/>
        </w:rPr>
        <w:t>/</w:t>
      </w:r>
      <w:r w:rsidR="009C3047">
        <w:rPr>
          <w:rFonts w:asciiTheme="minorHAnsi" w:hAnsiTheme="minorHAnsi" w:cstheme="minorHAnsi"/>
        </w:rPr>
        <w:t>………</w:t>
      </w:r>
      <w:proofErr w:type="gramStart"/>
      <w:r w:rsidR="009C3047">
        <w:rPr>
          <w:rFonts w:asciiTheme="minorHAnsi" w:hAnsiTheme="minorHAnsi" w:cstheme="minorHAnsi"/>
        </w:rPr>
        <w:t>…….</w:t>
      </w:r>
      <w:proofErr w:type="gramEnd"/>
      <w:r w:rsidR="009C3047">
        <w:rPr>
          <w:rFonts w:asciiTheme="minorHAnsi" w:hAnsiTheme="minorHAnsi" w:cstheme="minorHAnsi"/>
        </w:rPr>
        <w:t>.</w:t>
      </w:r>
    </w:p>
    <w:p w14:paraId="248582F7" w14:textId="77777777" w:rsidR="00EE462C" w:rsidRPr="00CE0CE2" w:rsidRDefault="00EE462C" w:rsidP="009C3047">
      <w:pPr>
        <w:spacing w:before="360" w:after="240" w:line="276" w:lineRule="auto"/>
        <w:jc w:val="center"/>
        <w:outlineLvl w:val="2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Opis przedmiotu zamówienia</w:t>
      </w:r>
    </w:p>
    <w:p w14:paraId="2E0D4152" w14:textId="6292D748" w:rsidR="00CE0CE2" w:rsidRDefault="009C3047" w:rsidP="009C3047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</w:rPr>
      </w:pPr>
      <w:r w:rsidRPr="009C3047">
        <w:rPr>
          <w:rFonts w:asciiTheme="minorHAnsi" w:hAnsiTheme="minorHAnsi" w:cstheme="minorHAnsi"/>
        </w:rPr>
        <w:t>(odrębny plik)</w:t>
      </w:r>
    </w:p>
    <w:p w14:paraId="0F635D81" w14:textId="77777777" w:rsidR="005002F8" w:rsidRDefault="005002F8" w:rsidP="009C3047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</w:rPr>
      </w:pPr>
    </w:p>
    <w:p w14:paraId="08C81D3B" w14:textId="77777777" w:rsidR="005002F8" w:rsidRDefault="005002F8" w:rsidP="009C3047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</w:rPr>
      </w:pPr>
    </w:p>
    <w:p w14:paraId="6C458973" w14:textId="77777777" w:rsidR="005002F8" w:rsidRPr="009C3047" w:rsidRDefault="005002F8" w:rsidP="009C3047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</w:rPr>
      </w:pPr>
    </w:p>
    <w:p w14:paraId="7FE824BA" w14:textId="58667A1D" w:rsidR="009C3047" w:rsidRPr="00CE0CE2" w:rsidRDefault="009C3047" w:rsidP="009C3047">
      <w:pPr>
        <w:spacing w:line="276" w:lineRule="auto"/>
        <w:ind w:left="709"/>
        <w:jc w:val="right"/>
        <w:outlineLvl w:val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2</w:t>
      </w:r>
      <w:r w:rsidRPr="00CE0CE2">
        <w:rPr>
          <w:rFonts w:asciiTheme="minorHAnsi" w:hAnsiTheme="minorHAnsi" w:cstheme="minorHAnsi"/>
        </w:rPr>
        <w:t xml:space="preserve"> do Umowy nr </w:t>
      </w:r>
      <w:proofErr w:type="spellStart"/>
      <w:r w:rsidRPr="00CE0CE2">
        <w:rPr>
          <w:rFonts w:asciiTheme="minorHAnsi" w:hAnsiTheme="minorHAnsi" w:cstheme="minorHAnsi"/>
        </w:rPr>
        <w:t>CeZ</w:t>
      </w:r>
      <w:proofErr w:type="spellEnd"/>
      <w:r>
        <w:rPr>
          <w:rFonts w:asciiTheme="minorHAnsi" w:hAnsiTheme="minorHAnsi" w:cstheme="minorHAnsi"/>
        </w:rPr>
        <w:t>/………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</w:t>
      </w:r>
    </w:p>
    <w:p w14:paraId="07D5FCB1" w14:textId="4EF27725" w:rsidR="009C3047" w:rsidRPr="00CE0CE2" w:rsidRDefault="009C3047" w:rsidP="009C3047">
      <w:pPr>
        <w:spacing w:before="360" w:after="240" w:line="276" w:lineRule="auto"/>
        <w:jc w:val="center"/>
        <w:outlineLvl w:val="2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Oferta Wykonawcy</w:t>
      </w:r>
    </w:p>
    <w:p w14:paraId="374BD55D" w14:textId="77777777" w:rsidR="009C3047" w:rsidRPr="009C3047" w:rsidRDefault="009C3047" w:rsidP="009C3047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</w:rPr>
      </w:pPr>
      <w:r w:rsidRPr="009C3047">
        <w:rPr>
          <w:rFonts w:asciiTheme="minorHAnsi" w:hAnsiTheme="minorHAnsi" w:cstheme="minorHAnsi"/>
        </w:rPr>
        <w:t>(odrębny plik)</w:t>
      </w:r>
    </w:p>
    <w:p w14:paraId="3EB38E92" w14:textId="18544126" w:rsidR="00E7118D" w:rsidRDefault="00E7118D" w:rsidP="009C3047">
      <w:pPr>
        <w:spacing w:after="160" w:line="259" w:lineRule="auto"/>
        <w:jc w:val="left"/>
        <w:rPr>
          <w:rFonts w:asciiTheme="minorHAnsi" w:hAnsiTheme="minorHAnsi" w:cstheme="minorHAnsi"/>
          <w:b/>
          <w:bCs/>
        </w:rPr>
        <w:sectPr w:rsidR="00E7118D" w:rsidSect="00E7118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1134" w:bottom="851" w:left="1134" w:header="850" w:footer="850" w:gutter="0"/>
          <w:cols w:space="708"/>
          <w:titlePg/>
          <w:docGrid w:linePitch="360"/>
        </w:sectPr>
      </w:pPr>
    </w:p>
    <w:p w14:paraId="10834F49" w14:textId="3330337F" w:rsidR="005002F8" w:rsidRPr="00CE0CE2" w:rsidRDefault="005002F8" w:rsidP="005002F8">
      <w:pPr>
        <w:spacing w:line="276" w:lineRule="auto"/>
        <w:ind w:left="709"/>
        <w:jc w:val="right"/>
        <w:outlineLvl w:val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lastRenderedPageBreak/>
        <w:t xml:space="preserve">Załącznik nr </w:t>
      </w:r>
      <w:r>
        <w:rPr>
          <w:rFonts w:asciiTheme="minorHAnsi" w:hAnsiTheme="minorHAnsi" w:cstheme="minorHAnsi"/>
        </w:rPr>
        <w:t>3</w:t>
      </w:r>
      <w:r w:rsidRPr="00CE0CE2">
        <w:rPr>
          <w:rFonts w:asciiTheme="minorHAnsi" w:hAnsiTheme="minorHAnsi" w:cstheme="minorHAnsi"/>
        </w:rPr>
        <w:t xml:space="preserve"> do Umowy nr </w:t>
      </w:r>
      <w:proofErr w:type="spellStart"/>
      <w:r w:rsidRPr="00CE0CE2">
        <w:rPr>
          <w:rFonts w:asciiTheme="minorHAnsi" w:hAnsiTheme="minorHAnsi" w:cstheme="minorHAnsi"/>
        </w:rPr>
        <w:t>CeZ</w:t>
      </w:r>
      <w:proofErr w:type="spellEnd"/>
      <w:r>
        <w:rPr>
          <w:rFonts w:asciiTheme="minorHAnsi" w:hAnsiTheme="minorHAnsi" w:cstheme="minorHAnsi"/>
        </w:rPr>
        <w:t>/………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</w:t>
      </w:r>
    </w:p>
    <w:p w14:paraId="6A385A86" w14:textId="279A4977" w:rsidR="008D77A2" w:rsidRPr="00CE0CE2" w:rsidRDefault="0032388A" w:rsidP="005002F8">
      <w:pPr>
        <w:spacing w:before="360" w:after="240" w:line="276" w:lineRule="auto"/>
        <w:jc w:val="center"/>
        <w:outlineLvl w:val="2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Warunki Gwarancji </w:t>
      </w:r>
      <w:r>
        <w:rPr>
          <w:rFonts w:asciiTheme="minorHAnsi" w:hAnsiTheme="minorHAnsi" w:cstheme="minorHAnsi"/>
          <w:b/>
          <w:bCs/>
        </w:rPr>
        <w:br/>
      </w:r>
      <w:r w:rsidR="008D77A2" w:rsidRPr="00CE0CE2">
        <w:rPr>
          <w:rFonts w:asciiTheme="minorHAnsi" w:hAnsiTheme="minorHAnsi" w:cstheme="minorHAnsi"/>
          <w:b/>
          <w:bCs/>
        </w:rPr>
        <w:t>(wymagania minimalne)</w:t>
      </w:r>
    </w:p>
    <w:p w14:paraId="44C052DB" w14:textId="0309B5ED" w:rsidR="00AA698D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Wykonawca gwarantuje, że dostarczony samochód jest dobrej jakości, fabrycznie nowy, (rok </w:t>
      </w:r>
      <w:proofErr w:type="gramStart"/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produkcji </w:t>
      </w:r>
      <w:r w:rsidR="00C94700"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 min.</w:t>
      </w:r>
      <w:proofErr w:type="gramEnd"/>
      <w:r w:rsidR="00C94700"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CE0CE2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545579"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) wolny od wad fizycznych i prawnych, kompletny (zgodnie z opisem przedmiotu zamówienia), posiada zestaw wymaganych prawem dokumentów, oraz instrukcję obsługi w języku polskim. </w:t>
      </w:r>
    </w:p>
    <w:p w14:paraId="0EF5B3DB" w14:textId="0202E964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Przedmiot umowy w okresie od daty produkcji do daty dostawy nie był poddany jakimkolwiek naprawom.</w:t>
      </w:r>
    </w:p>
    <w:p w14:paraId="03017EA0" w14:textId="77777777" w:rsidR="008D77A2" w:rsidRPr="009660CE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60CE">
        <w:rPr>
          <w:rFonts w:asciiTheme="minorHAnsi" w:hAnsiTheme="minorHAnsi" w:cstheme="minorHAnsi"/>
          <w:color w:val="000000"/>
          <w:sz w:val="22"/>
          <w:szCs w:val="22"/>
        </w:rPr>
        <w:t>Wykonawca udzieli gwarancji na dostarczony Samochód na okres:</w:t>
      </w:r>
    </w:p>
    <w:p w14:paraId="6B637E17" w14:textId="19F92D84" w:rsidR="008D77A2" w:rsidRPr="0043586A" w:rsidRDefault="009660CE">
      <w:pPr>
        <w:pStyle w:val="Akapitzlist"/>
        <w:numPr>
          <w:ilvl w:val="1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3586A">
        <w:rPr>
          <w:rFonts w:asciiTheme="minorHAnsi" w:hAnsiTheme="minorHAnsi" w:cstheme="minorHAnsi"/>
          <w:color w:val="000000"/>
          <w:sz w:val="22"/>
          <w:szCs w:val="22"/>
        </w:rPr>
        <w:t>36</w:t>
      </w:r>
      <w:r w:rsidR="00712E7F" w:rsidRPr="0043586A">
        <w:rPr>
          <w:rFonts w:asciiTheme="minorHAnsi" w:hAnsiTheme="minorHAnsi" w:cstheme="minorHAnsi"/>
          <w:color w:val="000000"/>
          <w:sz w:val="22"/>
          <w:szCs w:val="22"/>
        </w:rPr>
        <w:t xml:space="preserve"> miesięcy </w:t>
      </w:r>
      <w:r w:rsidR="008D77A2" w:rsidRPr="0043586A">
        <w:rPr>
          <w:rFonts w:asciiTheme="minorHAnsi" w:hAnsiTheme="minorHAnsi" w:cstheme="minorHAnsi"/>
          <w:color w:val="000000"/>
          <w:sz w:val="22"/>
          <w:szCs w:val="22"/>
        </w:rPr>
        <w:t>lub przebieg 1</w:t>
      </w:r>
      <w:r w:rsidR="004208C8" w:rsidRPr="0043586A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8D77A2" w:rsidRPr="0043586A">
        <w:rPr>
          <w:rFonts w:asciiTheme="minorHAnsi" w:hAnsiTheme="minorHAnsi" w:cstheme="minorHAnsi"/>
          <w:color w:val="000000"/>
          <w:sz w:val="22"/>
          <w:szCs w:val="22"/>
        </w:rPr>
        <w:t xml:space="preserve">0 000 km – (w zależności co pierwsze nastąpi) na wszystkie zespoły i podzespoły samochodu bez </w:t>
      </w:r>
      <w:proofErr w:type="spellStart"/>
      <w:r w:rsidR="008D77A2" w:rsidRPr="0043586A">
        <w:rPr>
          <w:rFonts w:asciiTheme="minorHAnsi" w:hAnsiTheme="minorHAnsi" w:cstheme="minorHAnsi"/>
          <w:color w:val="000000"/>
          <w:sz w:val="22"/>
          <w:szCs w:val="22"/>
        </w:rPr>
        <w:t>wyłączeń</w:t>
      </w:r>
      <w:proofErr w:type="spellEnd"/>
      <w:r w:rsidR="008D77A2" w:rsidRPr="0043586A">
        <w:rPr>
          <w:rFonts w:asciiTheme="minorHAnsi" w:hAnsiTheme="minorHAnsi" w:cstheme="minorHAnsi"/>
          <w:color w:val="000000"/>
          <w:sz w:val="22"/>
          <w:szCs w:val="22"/>
        </w:rPr>
        <w:t xml:space="preserve"> - obejmującej prawidłowe funkcjonowanie samochodu, wady materiałowe i fabryczne, mechanikę.</w:t>
      </w:r>
    </w:p>
    <w:p w14:paraId="23AB0290" w14:textId="77777777" w:rsidR="008D77A2" w:rsidRPr="0043586A" w:rsidRDefault="008D77A2">
      <w:pPr>
        <w:pStyle w:val="Akapitzlist"/>
        <w:numPr>
          <w:ilvl w:val="1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3586A">
        <w:rPr>
          <w:rFonts w:asciiTheme="minorHAnsi" w:hAnsiTheme="minorHAnsi" w:cstheme="minorHAnsi"/>
          <w:color w:val="000000"/>
          <w:sz w:val="22"/>
          <w:szCs w:val="22"/>
        </w:rPr>
        <w:t>Minimum 24 miesiące na powłokę lakierniczą.</w:t>
      </w:r>
    </w:p>
    <w:p w14:paraId="728E0229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Niniejsze warunki gwarancji nie wyłączają gwarancji producenta. Jeżeli producent udzieli dłuższej gwarancji na poszczególne części lub podzespoły Zamawiający wybiera w </w:t>
      </w:r>
      <w:proofErr w:type="gramStart"/>
      <w:r w:rsidRPr="00CE0CE2">
        <w:rPr>
          <w:rFonts w:asciiTheme="minorHAnsi" w:hAnsiTheme="minorHAnsi" w:cstheme="minorHAnsi"/>
          <w:color w:val="000000"/>
          <w:sz w:val="22"/>
          <w:szCs w:val="22"/>
        </w:rPr>
        <w:t>stosunku</w:t>
      </w:r>
      <w:proofErr w:type="gramEnd"/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 do którego </w:t>
      </w:r>
      <w:proofErr w:type="gramStart"/>
      <w:r w:rsidRPr="00CE0CE2">
        <w:rPr>
          <w:rFonts w:asciiTheme="minorHAnsi" w:hAnsiTheme="minorHAnsi" w:cstheme="minorHAnsi"/>
          <w:color w:val="000000"/>
          <w:sz w:val="22"/>
          <w:szCs w:val="22"/>
        </w:rPr>
        <w:t>z  gwarantów</w:t>
      </w:r>
      <w:proofErr w:type="gramEnd"/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 będzie zgłaszać wady i ewentualnie dochodził roszczeń.</w:t>
      </w:r>
    </w:p>
    <w:p w14:paraId="4CF5D368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Okres gwarancji biegnie od dnia podpisania bez zastrzeżeń przez obydwie strony protokołu odbioru.</w:t>
      </w:r>
    </w:p>
    <w:p w14:paraId="0DBC2802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 Gwarancja nie obejmuje materiałów eksploatacyjnych.</w:t>
      </w:r>
    </w:p>
    <w:p w14:paraId="0657856F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Na samochód zostanie wystawiona odrębna karta (książka) gwarancyjna, z datą rozpoczęcia gwarancji liczoną od daty podpisania protokołu odbioru.</w:t>
      </w:r>
    </w:p>
    <w:p w14:paraId="66A6A958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Wykonawca zobowiązuje się do dokonania naprawy gwarancyjnej w ciągu 30 Dni kalendarzowych od chwili zgłoszenia usterki lub awarii.</w:t>
      </w:r>
    </w:p>
    <w:p w14:paraId="22BB93C0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Na czas naprawy gwarancyjnej Wykonawca udostępni nieodpłatnie samochód zastępczy o nie gorszych parametrach techniczno-funkcjonalno-użytkowych.</w:t>
      </w:r>
    </w:p>
    <w:p w14:paraId="111FED1E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Wykonawca zapewni świadczenie usług gwarancyjnych w autoryzowanych przez producenta pojazdu stacjach obsługi (ASO) na terenie całego kraju.</w:t>
      </w:r>
    </w:p>
    <w:p w14:paraId="10D84C80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Okres gwarancji zostaje wydłużony o czas niesprawności Samochodu od chwili pisemnego zgłoszenia awarii do dnia zwrotu samochodu po naprawie.</w:t>
      </w:r>
    </w:p>
    <w:p w14:paraId="54FB919B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 xml:space="preserve"> Wszelkie koszty związane ze świadczeniem zobowiązań gwarancyjnych ponosi Wykonawca.</w:t>
      </w:r>
    </w:p>
    <w:p w14:paraId="520DCF9C" w14:textId="77777777" w:rsidR="008D77A2" w:rsidRPr="00CE0CE2" w:rsidRDefault="008D77A2">
      <w:pPr>
        <w:pStyle w:val="Akapitzlist"/>
        <w:numPr>
          <w:ilvl w:val="0"/>
          <w:numId w:val="12"/>
        </w:numPr>
        <w:tabs>
          <w:tab w:val="left" w:pos="567"/>
        </w:tabs>
        <w:spacing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Wykonawca nie ponosi odpowiedzialności z tytułu gwarancji jedynie w następujących przypadkach:</w:t>
      </w:r>
    </w:p>
    <w:p w14:paraId="76E26783" w14:textId="77777777" w:rsidR="008D77A2" w:rsidRPr="00CE0CE2" w:rsidRDefault="008D77A2">
      <w:pPr>
        <w:pStyle w:val="Akapitzlist"/>
        <w:numPr>
          <w:ilvl w:val="1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nieprzestrzegania zasad użytkowania określonych w instrukcji obsługi i karcie gwarancyjnej,</w:t>
      </w:r>
    </w:p>
    <w:p w14:paraId="66AA169B" w14:textId="77777777" w:rsidR="008D77A2" w:rsidRPr="00CE0CE2" w:rsidRDefault="008D77A2">
      <w:pPr>
        <w:pStyle w:val="Akapitzlist"/>
        <w:numPr>
          <w:ilvl w:val="1"/>
          <w:numId w:val="12"/>
        </w:numPr>
        <w:tabs>
          <w:tab w:val="left" w:pos="567"/>
        </w:tabs>
        <w:spacing w:after="120" w:line="276" w:lineRule="auto"/>
        <w:contextualSpacing w:val="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E0CE2">
        <w:rPr>
          <w:rFonts w:asciiTheme="minorHAnsi" w:hAnsiTheme="minorHAnsi" w:cstheme="minorHAnsi"/>
          <w:color w:val="000000"/>
          <w:sz w:val="22"/>
          <w:szCs w:val="22"/>
        </w:rPr>
        <w:t>uszkodzeń mechanicznych wynikających z niewłaściwej eksploatacji.</w:t>
      </w:r>
    </w:p>
    <w:p w14:paraId="21919352" w14:textId="77777777" w:rsidR="00EE462C" w:rsidRPr="00CE0CE2" w:rsidRDefault="00EE462C" w:rsidP="00EE462C">
      <w:pPr>
        <w:spacing w:after="160"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br w:type="page"/>
      </w:r>
    </w:p>
    <w:p w14:paraId="62395136" w14:textId="792C80E8" w:rsidR="003D2C47" w:rsidRPr="00CE0CE2" w:rsidRDefault="003D2C47" w:rsidP="003D2C47">
      <w:pPr>
        <w:spacing w:line="276" w:lineRule="auto"/>
        <w:ind w:left="709"/>
        <w:jc w:val="right"/>
        <w:outlineLvl w:val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lastRenderedPageBreak/>
        <w:t xml:space="preserve">Załącznik nr </w:t>
      </w:r>
      <w:r>
        <w:rPr>
          <w:rFonts w:asciiTheme="minorHAnsi" w:hAnsiTheme="minorHAnsi" w:cstheme="minorHAnsi"/>
        </w:rPr>
        <w:t>4</w:t>
      </w:r>
      <w:r w:rsidRPr="00CE0CE2">
        <w:rPr>
          <w:rFonts w:asciiTheme="minorHAnsi" w:hAnsiTheme="minorHAnsi" w:cstheme="minorHAnsi"/>
        </w:rPr>
        <w:t xml:space="preserve"> do Umowy nr </w:t>
      </w:r>
      <w:proofErr w:type="spellStart"/>
      <w:r w:rsidRPr="00CE0CE2">
        <w:rPr>
          <w:rFonts w:asciiTheme="minorHAnsi" w:hAnsiTheme="minorHAnsi" w:cstheme="minorHAnsi"/>
        </w:rPr>
        <w:t>CeZ</w:t>
      </w:r>
      <w:proofErr w:type="spellEnd"/>
      <w:r>
        <w:rPr>
          <w:rFonts w:asciiTheme="minorHAnsi" w:hAnsiTheme="minorHAnsi" w:cstheme="minorHAnsi"/>
        </w:rPr>
        <w:t>/………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</w:t>
      </w:r>
    </w:p>
    <w:p w14:paraId="7FE09C24" w14:textId="4A312017" w:rsidR="007D2927" w:rsidRPr="00CE0CE2" w:rsidRDefault="007D2927" w:rsidP="003D2C47">
      <w:pPr>
        <w:spacing w:before="360" w:after="240" w:line="276" w:lineRule="auto"/>
        <w:jc w:val="center"/>
        <w:outlineLvl w:val="2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>WZÓR PROTOK</w:t>
      </w:r>
      <w:r w:rsidR="009E4C77" w:rsidRPr="00CE0CE2">
        <w:rPr>
          <w:rFonts w:asciiTheme="minorHAnsi" w:hAnsiTheme="minorHAnsi" w:cstheme="minorHAnsi"/>
          <w:b/>
          <w:bCs/>
        </w:rPr>
        <w:t>OŁU</w:t>
      </w:r>
      <w:r w:rsidRPr="00CE0CE2">
        <w:rPr>
          <w:rFonts w:asciiTheme="minorHAnsi" w:hAnsiTheme="minorHAnsi" w:cstheme="minorHAnsi"/>
          <w:b/>
          <w:bCs/>
        </w:rPr>
        <w:t xml:space="preserve"> ODBIORU SAMOCHODU</w:t>
      </w:r>
    </w:p>
    <w:p w14:paraId="66D30DAF" w14:textId="77777777" w:rsidR="007D2927" w:rsidRPr="00CE0CE2" w:rsidRDefault="007D2927" w:rsidP="007D2927">
      <w:p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bCs/>
        </w:rPr>
      </w:pPr>
      <w:r w:rsidRPr="00CE0CE2">
        <w:rPr>
          <w:rFonts w:asciiTheme="minorHAnsi" w:eastAsia="Times New Roman" w:hAnsiTheme="minorHAnsi" w:cstheme="minorHAnsi"/>
          <w:bCs/>
        </w:rPr>
        <w:t>Sporządzony pomiędzy:</w:t>
      </w:r>
    </w:p>
    <w:p w14:paraId="49C0CF1C" w14:textId="77777777" w:rsidR="007D2927" w:rsidRPr="00CE0CE2" w:rsidRDefault="007D2927" w:rsidP="007D2927">
      <w:pPr>
        <w:spacing w:after="0" w:line="360" w:lineRule="auto"/>
        <w:rPr>
          <w:rFonts w:asciiTheme="minorHAnsi" w:eastAsia="Times New Roman" w:hAnsiTheme="minorHAnsi" w:cstheme="minorHAnsi"/>
          <w:b/>
        </w:rPr>
      </w:pPr>
      <w:r w:rsidRPr="00CE0CE2">
        <w:rPr>
          <w:rFonts w:asciiTheme="minorHAnsi" w:eastAsia="Times New Roman" w:hAnsiTheme="minorHAnsi" w:cstheme="minorHAnsi"/>
          <w:b/>
        </w:rPr>
        <w:t>Skarbem Państwa – Centrum e-Zdrowia</w:t>
      </w:r>
      <w:r w:rsidRPr="00CE0CE2">
        <w:rPr>
          <w:rFonts w:asciiTheme="minorHAnsi" w:eastAsia="Times New Roman" w:hAnsiTheme="minorHAnsi" w:cstheme="minorHAnsi"/>
        </w:rPr>
        <w:t xml:space="preserve"> z siedzibą w Warszawie przy ul. Stanisława Dubois 5A, 00-184 Warszawa przy udziale przedstawiciela Strony: ……………</w:t>
      </w:r>
      <w:proofErr w:type="gramStart"/>
      <w:r w:rsidRPr="00CE0CE2">
        <w:rPr>
          <w:rFonts w:asciiTheme="minorHAnsi" w:eastAsia="Times New Roman" w:hAnsiTheme="minorHAnsi" w:cstheme="minorHAnsi"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</w:rPr>
        <w:t>.</w:t>
      </w:r>
    </w:p>
    <w:p w14:paraId="04D64B87" w14:textId="77777777" w:rsidR="007D2927" w:rsidRPr="00CE0CE2" w:rsidRDefault="007D2927" w:rsidP="007D2927">
      <w:pPr>
        <w:spacing w:after="0" w:line="360" w:lineRule="auto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 xml:space="preserve">a </w:t>
      </w:r>
    </w:p>
    <w:p w14:paraId="2C1C322A" w14:textId="77777777" w:rsidR="007D2927" w:rsidRPr="00CE0CE2" w:rsidRDefault="007D2927" w:rsidP="007D2927">
      <w:pPr>
        <w:spacing w:after="0" w:line="360" w:lineRule="auto"/>
        <w:rPr>
          <w:rFonts w:asciiTheme="minorHAnsi" w:eastAsia="Times New Roman" w:hAnsiTheme="minorHAnsi" w:cstheme="minorHAnsi"/>
          <w:b/>
        </w:rPr>
      </w:pPr>
      <w:r w:rsidRPr="00CE0CE2">
        <w:rPr>
          <w:rFonts w:asciiTheme="minorHAnsi" w:eastAsia="Times New Roman" w:hAnsiTheme="minorHAnsi" w:cstheme="minorHAnsi"/>
        </w:rPr>
        <w:t xml:space="preserve">Wykonawcą: </w:t>
      </w:r>
      <w:r w:rsidRPr="00CE0CE2">
        <w:rPr>
          <w:rFonts w:asciiTheme="minorHAnsi" w:eastAsia="Times New Roman" w:hAnsiTheme="minorHAnsi" w:cstheme="minorHAnsi"/>
          <w:b/>
        </w:rPr>
        <w:t>……………</w:t>
      </w:r>
      <w:proofErr w:type="gramStart"/>
      <w:r w:rsidRPr="00CE0CE2">
        <w:rPr>
          <w:rFonts w:asciiTheme="minorHAnsi" w:eastAsia="Times New Roman" w:hAnsiTheme="minorHAnsi" w:cstheme="minorHAnsi"/>
          <w:b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  <w:b/>
        </w:rPr>
        <w:t xml:space="preserve">, </w:t>
      </w:r>
      <w:r w:rsidRPr="00CE0CE2">
        <w:rPr>
          <w:rFonts w:asciiTheme="minorHAnsi" w:eastAsia="Times New Roman" w:hAnsiTheme="minorHAnsi" w:cstheme="minorHAnsi"/>
        </w:rPr>
        <w:t>z siedzibą w ………………… przy</w:t>
      </w:r>
      <w:r w:rsidRPr="00CE0CE2">
        <w:rPr>
          <w:rFonts w:asciiTheme="minorHAnsi" w:eastAsia="Times New Roman" w:hAnsiTheme="minorHAnsi" w:cstheme="minorHAnsi"/>
          <w:b/>
        </w:rPr>
        <w:t xml:space="preserve"> </w:t>
      </w:r>
      <w:r w:rsidRPr="00CE0CE2">
        <w:rPr>
          <w:rFonts w:asciiTheme="minorHAnsi" w:eastAsia="Times New Roman" w:hAnsiTheme="minorHAnsi" w:cstheme="minorHAnsi"/>
        </w:rPr>
        <w:t>ul. ………………</w:t>
      </w:r>
      <w:proofErr w:type="gramStart"/>
      <w:r w:rsidRPr="00CE0CE2">
        <w:rPr>
          <w:rFonts w:asciiTheme="minorHAnsi" w:eastAsia="Times New Roman" w:hAnsiTheme="minorHAnsi" w:cstheme="minorHAnsi"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</w:rPr>
        <w:t xml:space="preserve">., ………………………, </w:t>
      </w:r>
    </w:p>
    <w:p w14:paraId="50BD50F8" w14:textId="77777777" w:rsidR="007D2927" w:rsidRPr="00CE0CE2" w:rsidRDefault="007D2927" w:rsidP="007D2927">
      <w:pPr>
        <w:spacing w:after="0" w:line="360" w:lineRule="auto"/>
        <w:ind w:left="425" w:hanging="425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>przy udziale przedstawiciela Strony: ………………</w:t>
      </w:r>
      <w:proofErr w:type="gramStart"/>
      <w:r w:rsidRPr="00CE0CE2">
        <w:rPr>
          <w:rFonts w:asciiTheme="minorHAnsi" w:eastAsia="Times New Roman" w:hAnsiTheme="minorHAnsi" w:cstheme="minorHAnsi"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</w:rPr>
        <w:t>.</w:t>
      </w:r>
    </w:p>
    <w:p w14:paraId="09D82086" w14:textId="6F60CDE3" w:rsidR="007D2927" w:rsidRPr="0024408D" w:rsidRDefault="007D2927" w:rsidP="0024408D">
      <w:pPr>
        <w:pStyle w:val="Akapitzlist"/>
        <w:numPr>
          <w:ilvl w:val="2"/>
          <w:numId w:val="8"/>
        </w:numPr>
        <w:tabs>
          <w:tab w:val="clear" w:pos="1210"/>
          <w:tab w:val="num" w:pos="928"/>
        </w:tabs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24408D">
        <w:rPr>
          <w:rFonts w:asciiTheme="minorHAnsi" w:hAnsiTheme="minorHAnsi" w:cstheme="minorHAnsi"/>
          <w:sz w:val="22"/>
          <w:szCs w:val="22"/>
        </w:rPr>
        <w:t>Dane pojazdu:</w:t>
      </w:r>
    </w:p>
    <w:p w14:paraId="436473C5" w14:textId="77777777" w:rsidR="007D2927" w:rsidRPr="00CE0CE2" w:rsidRDefault="007D2927" w:rsidP="0024408D">
      <w:pPr>
        <w:spacing w:line="276" w:lineRule="auto"/>
        <w:ind w:left="567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Marka: ................................................ Model: ............................... Typ pojazdu: </w:t>
      </w:r>
      <w:proofErr w:type="gramStart"/>
      <w:r w:rsidRPr="00CE0CE2">
        <w:rPr>
          <w:rFonts w:asciiTheme="minorHAnsi" w:hAnsiTheme="minorHAnsi" w:cstheme="minorHAnsi"/>
        </w:rPr>
        <w:t>............................. .</w:t>
      </w:r>
      <w:proofErr w:type="gramEnd"/>
    </w:p>
    <w:p w14:paraId="7FBA2427" w14:textId="59A8E048" w:rsidR="007D2927" w:rsidRPr="00CE0CE2" w:rsidRDefault="007D2927" w:rsidP="0024408D">
      <w:pPr>
        <w:spacing w:line="276" w:lineRule="auto"/>
        <w:ind w:left="567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Nr nadwozia (VIN): </w:t>
      </w:r>
      <w:proofErr w:type="gramStart"/>
      <w:r w:rsidRPr="00CE0CE2">
        <w:rPr>
          <w:rFonts w:asciiTheme="minorHAnsi" w:hAnsiTheme="minorHAnsi" w:cstheme="minorHAnsi"/>
        </w:rPr>
        <w:t>...................................................................................... .</w:t>
      </w:r>
      <w:proofErr w:type="gramEnd"/>
    </w:p>
    <w:p w14:paraId="2309F956" w14:textId="77777777" w:rsidR="007D2927" w:rsidRPr="00CE0CE2" w:rsidRDefault="007D2927" w:rsidP="0024408D">
      <w:pPr>
        <w:spacing w:line="276" w:lineRule="auto"/>
        <w:ind w:left="567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Nr silnika</w:t>
      </w:r>
      <w:proofErr w:type="gramStart"/>
      <w:r w:rsidRPr="00CE0CE2">
        <w:rPr>
          <w:rFonts w:asciiTheme="minorHAnsi" w:hAnsiTheme="minorHAnsi" w:cstheme="minorHAnsi"/>
        </w:rPr>
        <w:t>: )</w:t>
      </w:r>
      <w:proofErr w:type="gramEnd"/>
      <w:r w:rsidRPr="00CE0CE2">
        <w:rPr>
          <w:rFonts w:asciiTheme="minorHAnsi" w:hAnsiTheme="minorHAnsi" w:cstheme="minorHAnsi"/>
        </w:rPr>
        <w:t xml:space="preserve"> ..................................................................................................</w:t>
      </w:r>
      <w:proofErr w:type="gramStart"/>
      <w:r w:rsidRPr="00CE0CE2">
        <w:rPr>
          <w:rFonts w:asciiTheme="minorHAnsi" w:hAnsiTheme="minorHAnsi" w:cstheme="minorHAnsi"/>
        </w:rPr>
        <w:t xml:space="preserve"> ..</w:t>
      </w:r>
      <w:proofErr w:type="gramEnd"/>
    </w:p>
    <w:p w14:paraId="50AF13CF" w14:textId="77777777" w:rsidR="007D2927" w:rsidRPr="00CE0CE2" w:rsidRDefault="007D2927" w:rsidP="0024408D">
      <w:pPr>
        <w:spacing w:line="276" w:lineRule="auto"/>
        <w:ind w:left="567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Stan licznika: ......................... km</w:t>
      </w:r>
    </w:p>
    <w:p w14:paraId="6797D58C" w14:textId="2900339A" w:rsidR="007D2927" w:rsidRPr="0024408D" w:rsidRDefault="007D2927" w:rsidP="0024408D">
      <w:pPr>
        <w:pStyle w:val="Akapitzlist"/>
        <w:numPr>
          <w:ilvl w:val="2"/>
          <w:numId w:val="8"/>
        </w:numPr>
        <w:tabs>
          <w:tab w:val="clear" w:pos="1210"/>
          <w:tab w:val="num" w:pos="928"/>
        </w:tabs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24408D">
        <w:rPr>
          <w:rFonts w:asciiTheme="minorHAnsi" w:hAnsiTheme="minorHAnsi" w:cstheme="minorHAnsi"/>
          <w:sz w:val="22"/>
          <w:szCs w:val="22"/>
        </w:rPr>
        <w:t>Wyposażenie</w:t>
      </w:r>
      <w:r w:rsidR="006A445C" w:rsidRPr="0024408D">
        <w:rPr>
          <w:rFonts w:asciiTheme="minorHAnsi" w:hAnsiTheme="minorHAnsi" w:cstheme="minorHAnsi"/>
          <w:sz w:val="22"/>
          <w:szCs w:val="22"/>
        </w:rPr>
        <w:t xml:space="preserve"> zgodne z Opisem przedmiotu zamówienia</w:t>
      </w:r>
      <w:r w:rsidRPr="0024408D">
        <w:rPr>
          <w:rFonts w:asciiTheme="minorHAnsi" w:hAnsiTheme="minorHAnsi" w:cstheme="minorHAnsi"/>
          <w:sz w:val="22"/>
          <w:szCs w:val="22"/>
        </w:rPr>
        <w:t>:</w:t>
      </w:r>
    </w:p>
    <w:p w14:paraId="662E90F0" w14:textId="3A346AA9" w:rsidR="007D2927" w:rsidRPr="0024408D" w:rsidRDefault="007D2927" w:rsidP="0024408D">
      <w:pPr>
        <w:pStyle w:val="Akapitzlist"/>
        <w:numPr>
          <w:ilvl w:val="2"/>
          <w:numId w:val="8"/>
        </w:numPr>
        <w:tabs>
          <w:tab w:val="clear" w:pos="1210"/>
          <w:tab w:val="num" w:pos="928"/>
        </w:tabs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24408D">
        <w:rPr>
          <w:rFonts w:asciiTheme="minorHAnsi" w:hAnsiTheme="minorHAnsi" w:cstheme="minorHAnsi"/>
          <w:sz w:val="22"/>
          <w:szCs w:val="22"/>
        </w:rPr>
        <w:t xml:space="preserve">Zamawiający stwierdza, że przedmiot Umowy nr </w:t>
      </w:r>
      <w:proofErr w:type="spellStart"/>
      <w:r w:rsidRPr="0024408D">
        <w:rPr>
          <w:rFonts w:asciiTheme="minorHAnsi" w:hAnsiTheme="minorHAnsi" w:cstheme="minorHAnsi"/>
          <w:sz w:val="22"/>
          <w:szCs w:val="22"/>
        </w:rPr>
        <w:t>CeZ</w:t>
      </w:r>
      <w:proofErr w:type="spellEnd"/>
      <w:r w:rsidRPr="0024408D">
        <w:rPr>
          <w:rFonts w:asciiTheme="minorHAnsi" w:hAnsiTheme="minorHAnsi" w:cstheme="minorHAnsi"/>
          <w:sz w:val="22"/>
          <w:szCs w:val="22"/>
        </w:rPr>
        <w:t>/</w:t>
      </w:r>
      <w:r w:rsidR="00C65999" w:rsidRPr="0024408D">
        <w:rPr>
          <w:rFonts w:asciiTheme="minorHAnsi" w:hAnsiTheme="minorHAnsi" w:cstheme="minorHAnsi"/>
          <w:sz w:val="22"/>
          <w:szCs w:val="22"/>
        </w:rPr>
        <w:t>…………</w:t>
      </w:r>
      <w:r w:rsidRPr="0024408D">
        <w:rPr>
          <w:rFonts w:asciiTheme="minorHAnsi" w:hAnsiTheme="minorHAnsi" w:cstheme="minorHAnsi"/>
          <w:sz w:val="22"/>
          <w:szCs w:val="22"/>
        </w:rPr>
        <w:t xml:space="preserve"> został wykonany i Wykonawca przekazał samochód:</w:t>
      </w:r>
    </w:p>
    <w:p w14:paraId="237B2DD8" w14:textId="77777777" w:rsidR="007D2927" w:rsidRPr="00CE0CE2" w:rsidRDefault="007D2927" w:rsidP="0024408D">
      <w:pPr>
        <w:spacing w:after="0" w:line="360" w:lineRule="auto"/>
        <w:ind w:left="567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terminowo*/ nieterminowo* </w:t>
      </w:r>
    </w:p>
    <w:p w14:paraId="479A737C" w14:textId="77777777" w:rsidR="007D2927" w:rsidRPr="00CE0CE2" w:rsidRDefault="007D2927" w:rsidP="0024408D">
      <w:pPr>
        <w:spacing w:after="0" w:line="360" w:lineRule="auto"/>
        <w:ind w:left="567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należycie*/ nienależycie*.</w:t>
      </w:r>
    </w:p>
    <w:p w14:paraId="0B4D48D9" w14:textId="4633A0EC" w:rsidR="007D2927" w:rsidRPr="0024408D" w:rsidRDefault="007D2927" w:rsidP="0024408D">
      <w:pPr>
        <w:pStyle w:val="Akapitzlist"/>
        <w:numPr>
          <w:ilvl w:val="2"/>
          <w:numId w:val="8"/>
        </w:numPr>
        <w:tabs>
          <w:tab w:val="clear" w:pos="1210"/>
          <w:tab w:val="num" w:pos="928"/>
        </w:tabs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24408D">
        <w:rPr>
          <w:rFonts w:asciiTheme="minorHAnsi" w:hAnsiTheme="minorHAnsi" w:cstheme="minorHAnsi"/>
          <w:sz w:val="22"/>
          <w:szCs w:val="22"/>
        </w:rPr>
        <w:t>Uwagi: wymienić/ brak uwag*………………………………………………………………………….</w:t>
      </w:r>
    </w:p>
    <w:p w14:paraId="2EF0566B" w14:textId="780C17BE" w:rsidR="007D2927" w:rsidRPr="0024408D" w:rsidRDefault="00C65999" w:rsidP="0024408D">
      <w:pPr>
        <w:pStyle w:val="Akapitzlist"/>
        <w:numPr>
          <w:ilvl w:val="2"/>
          <w:numId w:val="8"/>
        </w:numPr>
        <w:tabs>
          <w:tab w:val="clear" w:pos="1210"/>
          <w:tab w:val="num" w:pos="928"/>
        </w:tabs>
        <w:spacing w:line="276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r w:rsidRPr="0024408D">
        <w:rPr>
          <w:rFonts w:asciiTheme="minorHAnsi" w:hAnsiTheme="minorHAnsi" w:cstheme="minorHAnsi"/>
          <w:sz w:val="22"/>
          <w:szCs w:val="22"/>
        </w:rPr>
        <w:t>W</w:t>
      </w:r>
      <w:r w:rsidR="007D2927" w:rsidRPr="0024408D">
        <w:rPr>
          <w:rFonts w:asciiTheme="minorHAnsi" w:hAnsiTheme="minorHAnsi" w:cstheme="minorHAnsi"/>
          <w:sz w:val="22"/>
          <w:szCs w:val="22"/>
        </w:rPr>
        <w:t>nioskuję/nie wnioskuję* o rozliczenie finansowe.</w:t>
      </w:r>
    </w:p>
    <w:p w14:paraId="314CE456" w14:textId="41EC1C07" w:rsidR="007D2927" w:rsidRPr="00CE0CE2" w:rsidRDefault="007D2927" w:rsidP="0024408D">
      <w:pPr>
        <w:tabs>
          <w:tab w:val="left" w:pos="6585"/>
        </w:tabs>
        <w:spacing w:before="240" w:after="0"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Warszawa, dnia ……………….</w:t>
      </w:r>
    </w:p>
    <w:p w14:paraId="6DE07A60" w14:textId="77777777" w:rsidR="007D2927" w:rsidRPr="00CE0CE2" w:rsidRDefault="007D2927" w:rsidP="007D2927">
      <w:pPr>
        <w:spacing w:after="0" w:line="360" w:lineRule="auto"/>
        <w:ind w:left="425" w:hanging="425"/>
        <w:rPr>
          <w:rFonts w:asciiTheme="minorHAnsi" w:eastAsia="Times New Roman" w:hAnsiTheme="minorHAnsi" w:cstheme="minorHAnsi"/>
          <w:b/>
        </w:rPr>
      </w:pPr>
    </w:p>
    <w:p w14:paraId="57C3AB7C" w14:textId="77777777" w:rsidR="007D2927" w:rsidRPr="00CE0CE2" w:rsidRDefault="007D2927" w:rsidP="007D2927">
      <w:pPr>
        <w:spacing w:after="0" w:line="360" w:lineRule="auto"/>
        <w:ind w:left="425" w:hanging="425"/>
        <w:rPr>
          <w:rFonts w:asciiTheme="minorHAnsi" w:eastAsia="Times New Roman" w:hAnsiTheme="minorHAnsi" w:cstheme="minorHAnsi"/>
          <w:b/>
        </w:rPr>
      </w:pPr>
      <w:r w:rsidRPr="00CE0CE2">
        <w:rPr>
          <w:rFonts w:asciiTheme="minorHAnsi" w:eastAsia="Times New Roman" w:hAnsiTheme="minorHAnsi" w:cstheme="minorHAnsi"/>
          <w:b/>
        </w:rPr>
        <w:t>Przedstawiciel Zamawiającego</w:t>
      </w:r>
      <w:r w:rsidRPr="00CE0CE2">
        <w:rPr>
          <w:rFonts w:asciiTheme="minorHAnsi" w:eastAsia="Times New Roman" w:hAnsiTheme="minorHAnsi" w:cstheme="minorHAnsi"/>
          <w:b/>
        </w:rPr>
        <w:tab/>
      </w:r>
      <w:r w:rsidRPr="00CE0CE2">
        <w:rPr>
          <w:rFonts w:asciiTheme="minorHAnsi" w:eastAsia="Times New Roman" w:hAnsiTheme="minorHAnsi" w:cstheme="minorHAnsi"/>
          <w:b/>
        </w:rPr>
        <w:tab/>
      </w:r>
      <w:r w:rsidRPr="00CE0CE2">
        <w:rPr>
          <w:rFonts w:asciiTheme="minorHAnsi" w:eastAsia="Times New Roman" w:hAnsiTheme="minorHAnsi" w:cstheme="minorHAnsi"/>
          <w:b/>
        </w:rPr>
        <w:tab/>
      </w:r>
      <w:r w:rsidRPr="00CE0CE2">
        <w:rPr>
          <w:rFonts w:asciiTheme="minorHAnsi" w:eastAsia="Times New Roman" w:hAnsiTheme="minorHAnsi" w:cstheme="minorHAnsi"/>
          <w:b/>
        </w:rPr>
        <w:tab/>
        <w:t xml:space="preserve">     Przedstawiciel Wykonawcy</w:t>
      </w:r>
    </w:p>
    <w:p w14:paraId="15E76B72" w14:textId="77777777" w:rsidR="007D2927" w:rsidRPr="00CE0CE2" w:rsidRDefault="007D2927" w:rsidP="007D2927">
      <w:pPr>
        <w:spacing w:after="0" w:line="360" w:lineRule="auto"/>
        <w:ind w:left="425" w:hanging="425"/>
        <w:rPr>
          <w:rFonts w:asciiTheme="minorHAnsi" w:eastAsia="Times New Roman" w:hAnsiTheme="minorHAnsi" w:cstheme="minorHAnsi"/>
        </w:rPr>
      </w:pPr>
    </w:p>
    <w:p w14:paraId="6A11B4ED" w14:textId="77777777" w:rsidR="007D2927" w:rsidRPr="00CE0CE2" w:rsidRDefault="007D2927" w:rsidP="007D2927">
      <w:pPr>
        <w:spacing w:after="0"/>
        <w:ind w:left="425" w:hanging="283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 xml:space="preserve">……………………………..………………… </w:t>
      </w:r>
      <w:r w:rsidRPr="00CE0CE2">
        <w:rPr>
          <w:rFonts w:asciiTheme="minorHAnsi" w:eastAsia="Times New Roman" w:hAnsiTheme="minorHAnsi" w:cstheme="minorHAnsi"/>
        </w:rPr>
        <w:tab/>
      </w:r>
      <w:r w:rsidRPr="00CE0CE2">
        <w:rPr>
          <w:rFonts w:asciiTheme="minorHAnsi" w:eastAsia="Times New Roman" w:hAnsiTheme="minorHAnsi" w:cstheme="minorHAnsi"/>
        </w:rPr>
        <w:tab/>
      </w:r>
      <w:r w:rsidRPr="00CE0CE2">
        <w:rPr>
          <w:rFonts w:asciiTheme="minorHAnsi" w:eastAsia="Times New Roman" w:hAnsiTheme="minorHAnsi" w:cstheme="minorHAnsi"/>
        </w:rPr>
        <w:tab/>
        <w:t xml:space="preserve"> …………………………………………….. </w:t>
      </w:r>
    </w:p>
    <w:p w14:paraId="4456D0FF" w14:textId="77777777" w:rsidR="007D2927" w:rsidRPr="00CE0CE2" w:rsidRDefault="007D2927" w:rsidP="007D2927">
      <w:pPr>
        <w:spacing w:after="0" w:line="360" w:lineRule="auto"/>
        <w:ind w:left="425" w:hanging="425"/>
        <w:rPr>
          <w:rFonts w:asciiTheme="minorHAnsi" w:eastAsia="Times New Roman" w:hAnsiTheme="minorHAnsi" w:cstheme="minorHAnsi"/>
          <w:i/>
        </w:rPr>
      </w:pPr>
      <w:r w:rsidRPr="00CE0CE2">
        <w:rPr>
          <w:rFonts w:asciiTheme="minorHAnsi" w:eastAsia="Times New Roman" w:hAnsiTheme="minorHAnsi" w:cstheme="minorHAnsi"/>
          <w:i/>
        </w:rPr>
        <w:t xml:space="preserve">  (data oraz czytelny podpis Zamawiającego) </w:t>
      </w:r>
      <w:r w:rsidRPr="00CE0CE2">
        <w:rPr>
          <w:rFonts w:asciiTheme="minorHAnsi" w:eastAsia="Times New Roman" w:hAnsiTheme="minorHAnsi" w:cstheme="minorHAnsi"/>
          <w:i/>
        </w:rPr>
        <w:tab/>
      </w:r>
      <w:r w:rsidRPr="00CE0CE2">
        <w:rPr>
          <w:rFonts w:asciiTheme="minorHAnsi" w:eastAsia="Times New Roman" w:hAnsiTheme="minorHAnsi" w:cstheme="minorHAnsi"/>
          <w:i/>
        </w:rPr>
        <w:tab/>
        <w:t xml:space="preserve">(data oraz czytelny podpis Wykonawcy) </w:t>
      </w:r>
    </w:p>
    <w:p w14:paraId="519CABDD" w14:textId="19941010" w:rsidR="007D2927" w:rsidRPr="00CE0CE2" w:rsidRDefault="000C63C7" w:rsidP="007D2927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*</w:t>
      </w:r>
      <w:r w:rsidR="007D2927" w:rsidRPr="00CE0CE2">
        <w:rPr>
          <w:rFonts w:asciiTheme="minorHAnsi" w:hAnsiTheme="minorHAnsi" w:cstheme="minorHAnsi"/>
        </w:rPr>
        <w:t xml:space="preserve"> niepotrzebne skreślić</w:t>
      </w:r>
    </w:p>
    <w:p w14:paraId="3FD560B8" w14:textId="77777777" w:rsidR="007D2927" w:rsidRPr="00CE0CE2" w:rsidRDefault="007D2927" w:rsidP="00EE462C">
      <w:pPr>
        <w:spacing w:line="276" w:lineRule="auto"/>
        <w:ind w:left="708"/>
        <w:jc w:val="right"/>
        <w:rPr>
          <w:rFonts w:asciiTheme="minorHAnsi" w:hAnsiTheme="minorHAnsi" w:cstheme="minorHAnsi"/>
        </w:rPr>
      </w:pPr>
    </w:p>
    <w:p w14:paraId="4CD0A66E" w14:textId="77777777" w:rsidR="00EE462C" w:rsidRPr="00CE0CE2" w:rsidRDefault="00EE462C" w:rsidP="00EE462C">
      <w:pPr>
        <w:spacing w:after="160" w:line="259" w:lineRule="auto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br w:type="page"/>
      </w:r>
    </w:p>
    <w:p w14:paraId="7C6ED6BB" w14:textId="60914D39" w:rsidR="000C63C7" w:rsidRPr="00CE0CE2" w:rsidRDefault="000C63C7" w:rsidP="000C63C7">
      <w:pPr>
        <w:spacing w:line="276" w:lineRule="auto"/>
        <w:ind w:left="709"/>
        <w:jc w:val="right"/>
        <w:outlineLvl w:val="1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lastRenderedPageBreak/>
        <w:t xml:space="preserve">Załącznik nr </w:t>
      </w:r>
      <w:r>
        <w:rPr>
          <w:rFonts w:asciiTheme="minorHAnsi" w:hAnsiTheme="minorHAnsi" w:cstheme="minorHAnsi"/>
        </w:rPr>
        <w:t>5</w:t>
      </w:r>
      <w:r w:rsidRPr="00CE0CE2">
        <w:rPr>
          <w:rFonts w:asciiTheme="minorHAnsi" w:hAnsiTheme="minorHAnsi" w:cstheme="minorHAnsi"/>
        </w:rPr>
        <w:t xml:space="preserve"> do Umowy nr </w:t>
      </w:r>
      <w:proofErr w:type="spellStart"/>
      <w:r w:rsidRPr="00CE0CE2">
        <w:rPr>
          <w:rFonts w:asciiTheme="minorHAnsi" w:hAnsiTheme="minorHAnsi" w:cstheme="minorHAnsi"/>
        </w:rPr>
        <w:t>CeZ</w:t>
      </w:r>
      <w:proofErr w:type="spellEnd"/>
      <w:r>
        <w:rPr>
          <w:rFonts w:asciiTheme="minorHAnsi" w:hAnsiTheme="minorHAnsi" w:cstheme="minorHAnsi"/>
        </w:rPr>
        <w:t>/………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</w:t>
      </w:r>
    </w:p>
    <w:p w14:paraId="02D1ECA9" w14:textId="7B9F7DD8" w:rsidR="00EE462C" w:rsidRPr="00CE0CE2" w:rsidRDefault="009E4C77" w:rsidP="000C63C7">
      <w:pPr>
        <w:spacing w:before="360" w:after="240" w:line="276" w:lineRule="auto"/>
        <w:jc w:val="center"/>
        <w:outlineLvl w:val="2"/>
        <w:rPr>
          <w:rFonts w:asciiTheme="minorHAnsi" w:hAnsiTheme="minorHAnsi" w:cstheme="minorHAnsi"/>
          <w:b/>
          <w:bCs/>
        </w:rPr>
      </w:pPr>
      <w:r w:rsidRPr="00CE0CE2">
        <w:rPr>
          <w:rFonts w:asciiTheme="minorHAnsi" w:hAnsiTheme="minorHAnsi" w:cstheme="minorHAnsi"/>
          <w:b/>
          <w:bCs/>
        </w:rPr>
        <w:t xml:space="preserve">WZÓR </w:t>
      </w:r>
      <w:r w:rsidR="00EE462C" w:rsidRPr="00CE0CE2">
        <w:rPr>
          <w:rFonts w:asciiTheme="minorHAnsi" w:hAnsiTheme="minorHAnsi" w:cstheme="minorHAnsi"/>
          <w:b/>
          <w:bCs/>
        </w:rPr>
        <w:t>PROTOK</w:t>
      </w:r>
      <w:r w:rsidRPr="00CE0CE2">
        <w:rPr>
          <w:rFonts w:asciiTheme="minorHAnsi" w:hAnsiTheme="minorHAnsi" w:cstheme="minorHAnsi"/>
          <w:b/>
          <w:bCs/>
        </w:rPr>
        <w:t>OŁU</w:t>
      </w:r>
      <w:r w:rsidR="00EE462C" w:rsidRPr="00CE0CE2">
        <w:rPr>
          <w:rFonts w:asciiTheme="minorHAnsi" w:hAnsiTheme="minorHAnsi" w:cstheme="minorHAnsi"/>
          <w:b/>
          <w:bCs/>
        </w:rPr>
        <w:t xml:space="preserve"> ODBIORU POLISY</w:t>
      </w:r>
    </w:p>
    <w:p w14:paraId="4A70B1A3" w14:textId="77777777" w:rsidR="00EE462C" w:rsidRPr="00CE0CE2" w:rsidRDefault="00EE462C" w:rsidP="00EE462C">
      <w:p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bCs/>
        </w:rPr>
      </w:pPr>
      <w:r w:rsidRPr="00CE0CE2">
        <w:rPr>
          <w:rFonts w:asciiTheme="minorHAnsi" w:eastAsia="Times New Roman" w:hAnsiTheme="minorHAnsi" w:cstheme="minorHAnsi"/>
          <w:bCs/>
        </w:rPr>
        <w:t>Sporządzony pomiędzy:</w:t>
      </w:r>
    </w:p>
    <w:p w14:paraId="605B946E" w14:textId="77777777" w:rsidR="00EE462C" w:rsidRPr="00CE0CE2" w:rsidRDefault="00EE462C" w:rsidP="00EE462C">
      <w:pPr>
        <w:spacing w:after="0" w:line="360" w:lineRule="auto"/>
        <w:rPr>
          <w:rFonts w:asciiTheme="minorHAnsi" w:eastAsia="Times New Roman" w:hAnsiTheme="minorHAnsi" w:cstheme="minorHAnsi"/>
          <w:b/>
        </w:rPr>
      </w:pPr>
      <w:r w:rsidRPr="00CE0CE2">
        <w:rPr>
          <w:rFonts w:asciiTheme="minorHAnsi" w:eastAsia="Times New Roman" w:hAnsiTheme="minorHAnsi" w:cstheme="minorHAnsi"/>
          <w:b/>
        </w:rPr>
        <w:t>Skarbem Państwa – Centrum e-Zdrowia</w:t>
      </w:r>
      <w:r w:rsidRPr="00CE0CE2">
        <w:rPr>
          <w:rFonts w:asciiTheme="minorHAnsi" w:eastAsia="Times New Roman" w:hAnsiTheme="minorHAnsi" w:cstheme="minorHAnsi"/>
        </w:rPr>
        <w:t xml:space="preserve"> z siedzibą w Warszawie przy ul. Stanisława Dubois 5A, 00-184 Warszawa przy udziale przedstawiciela Strony: ……………</w:t>
      </w:r>
      <w:proofErr w:type="gramStart"/>
      <w:r w:rsidRPr="00CE0CE2">
        <w:rPr>
          <w:rFonts w:asciiTheme="minorHAnsi" w:eastAsia="Times New Roman" w:hAnsiTheme="minorHAnsi" w:cstheme="minorHAnsi"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</w:rPr>
        <w:t>.</w:t>
      </w:r>
    </w:p>
    <w:p w14:paraId="345A251D" w14:textId="77777777" w:rsidR="00EE462C" w:rsidRPr="00CE0CE2" w:rsidRDefault="00EE462C" w:rsidP="00EE462C">
      <w:pPr>
        <w:spacing w:after="0" w:line="360" w:lineRule="auto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 xml:space="preserve">a </w:t>
      </w:r>
    </w:p>
    <w:p w14:paraId="014EAB9F" w14:textId="77777777" w:rsidR="00EE462C" w:rsidRPr="00CE0CE2" w:rsidRDefault="00EE462C" w:rsidP="00EE462C">
      <w:pPr>
        <w:spacing w:after="0" w:line="360" w:lineRule="auto"/>
        <w:rPr>
          <w:rFonts w:asciiTheme="minorHAnsi" w:eastAsia="Times New Roman" w:hAnsiTheme="minorHAnsi" w:cstheme="minorHAnsi"/>
          <w:b/>
        </w:rPr>
      </w:pPr>
      <w:r w:rsidRPr="00CE0CE2">
        <w:rPr>
          <w:rFonts w:asciiTheme="minorHAnsi" w:eastAsia="Times New Roman" w:hAnsiTheme="minorHAnsi" w:cstheme="minorHAnsi"/>
        </w:rPr>
        <w:t xml:space="preserve">Wykonawcą: </w:t>
      </w:r>
      <w:r w:rsidRPr="00CE0CE2">
        <w:rPr>
          <w:rFonts w:asciiTheme="minorHAnsi" w:eastAsia="Times New Roman" w:hAnsiTheme="minorHAnsi" w:cstheme="minorHAnsi"/>
          <w:b/>
        </w:rPr>
        <w:t>……………</w:t>
      </w:r>
      <w:proofErr w:type="gramStart"/>
      <w:r w:rsidRPr="00CE0CE2">
        <w:rPr>
          <w:rFonts w:asciiTheme="minorHAnsi" w:eastAsia="Times New Roman" w:hAnsiTheme="minorHAnsi" w:cstheme="minorHAnsi"/>
          <w:b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  <w:b/>
        </w:rPr>
        <w:t xml:space="preserve">, </w:t>
      </w:r>
      <w:r w:rsidRPr="00CE0CE2">
        <w:rPr>
          <w:rFonts w:asciiTheme="minorHAnsi" w:eastAsia="Times New Roman" w:hAnsiTheme="minorHAnsi" w:cstheme="minorHAnsi"/>
        </w:rPr>
        <w:t>z siedzibą w ………………… przy</w:t>
      </w:r>
      <w:r w:rsidRPr="00CE0CE2">
        <w:rPr>
          <w:rFonts w:asciiTheme="minorHAnsi" w:eastAsia="Times New Roman" w:hAnsiTheme="minorHAnsi" w:cstheme="minorHAnsi"/>
          <w:b/>
        </w:rPr>
        <w:t xml:space="preserve"> </w:t>
      </w:r>
      <w:r w:rsidRPr="00CE0CE2">
        <w:rPr>
          <w:rFonts w:asciiTheme="minorHAnsi" w:eastAsia="Times New Roman" w:hAnsiTheme="minorHAnsi" w:cstheme="minorHAnsi"/>
        </w:rPr>
        <w:t>ul. ………………</w:t>
      </w:r>
      <w:proofErr w:type="gramStart"/>
      <w:r w:rsidRPr="00CE0CE2">
        <w:rPr>
          <w:rFonts w:asciiTheme="minorHAnsi" w:eastAsia="Times New Roman" w:hAnsiTheme="minorHAnsi" w:cstheme="minorHAnsi"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</w:rPr>
        <w:t xml:space="preserve">., ………………………, </w:t>
      </w:r>
    </w:p>
    <w:p w14:paraId="421A9D52" w14:textId="77777777" w:rsidR="00EE462C" w:rsidRPr="00CE0CE2" w:rsidRDefault="00EE462C" w:rsidP="00EE462C">
      <w:pPr>
        <w:spacing w:after="0" w:line="360" w:lineRule="auto"/>
        <w:ind w:left="425" w:hanging="425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>przy udziale przedstawiciela Strony: ………………</w:t>
      </w:r>
      <w:proofErr w:type="gramStart"/>
      <w:r w:rsidRPr="00CE0CE2">
        <w:rPr>
          <w:rFonts w:asciiTheme="minorHAnsi" w:eastAsia="Times New Roman" w:hAnsiTheme="minorHAnsi" w:cstheme="minorHAnsi"/>
        </w:rPr>
        <w:t>…….</w:t>
      </w:r>
      <w:proofErr w:type="gramEnd"/>
      <w:r w:rsidRPr="00CE0CE2">
        <w:rPr>
          <w:rFonts w:asciiTheme="minorHAnsi" w:eastAsia="Times New Roman" w:hAnsiTheme="minorHAnsi" w:cstheme="minorHAnsi"/>
        </w:rPr>
        <w:t>.</w:t>
      </w:r>
    </w:p>
    <w:p w14:paraId="5F43EE3E" w14:textId="14D6E155" w:rsidR="00EE462C" w:rsidRPr="000C63C7" w:rsidRDefault="00EE462C" w:rsidP="000C63C7">
      <w:pPr>
        <w:pStyle w:val="Akapitzlist"/>
        <w:numPr>
          <w:ilvl w:val="3"/>
          <w:numId w:val="8"/>
        </w:numPr>
        <w:tabs>
          <w:tab w:val="clear" w:pos="1494"/>
          <w:tab w:val="num" w:pos="1212"/>
        </w:tabs>
        <w:spacing w:line="360" w:lineRule="auto"/>
        <w:ind w:left="284"/>
        <w:rPr>
          <w:rFonts w:asciiTheme="minorHAnsi" w:hAnsiTheme="minorHAnsi" w:cstheme="minorHAnsi"/>
        </w:rPr>
      </w:pPr>
      <w:r w:rsidRPr="000C63C7">
        <w:rPr>
          <w:rFonts w:asciiTheme="minorHAnsi" w:hAnsiTheme="minorHAnsi" w:cstheme="minorHAnsi"/>
        </w:rPr>
        <w:t xml:space="preserve">Zamawiający dokonuje odbioru polisy, zgodnie z </w:t>
      </w:r>
      <w:proofErr w:type="gramStart"/>
      <w:r w:rsidRPr="000C63C7">
        <w:rPr>
          <w:rFonts w:asciiTheme="minorHAnsi" w:hAnsiTheme="minorHAnsi" w:cstheme="minorHAnsi"/>
        </w:rPr>
        <w:t>postanowieniami  Umowy</w:t>
      </w:r>
      <w:proofErr w:type="gramEnd"/>
      <w:r w:rsidRPr="000C63C7">
        <w:rPr>
          <w:rFonts w:asciiTheme="minorHAnsi" w:hAnsiTheme="minorHAnsi" w:cstheme="minorHAnsi"/>
        </w:rPr>
        <w:t xml:space="preserve"> nr </w:t>
      </w:r>
      <w:proofErr w:type="spellStart"/>
      <w:r w:rsidRPr="000C63C7">
        <w:rPr>
          <w:rFonts w:asciiTheme="minorHAnsi" w:hAnsiTheme="minorHAnsi" w:cstheme="minorHAnsi"/>
        </w:rPr>
        <w:t>CeZ</w:t>
      </w:r>
      <w:proofErr w:type="spellEnd"/>
      <w:r w:rsidRPr="000C63C7">
        <w:rPr>
          <w:rFonts w:asciiTheme="minorHAnsi" w:hAnsiTheme="minorHAnsi" w:cstheme="minorHAnsi"/>
        </w:rPr>
        <w:t>/</w:t>
      </w:r>
      <w:r w:rsidR="000C63C7">
        <w:rPr>
          <w:rFonts w:asciiTheme="minorHAnsi" w:hAnsiTheme="minorHAnsi" w:cstheme="minorHAnsi"/>
        </w:rPr>
        <w:t>…………</w:t>
      </w:r>
      <w:r w:rsidRPr="000C63C7">
        <w:rPr>
          <w:rFonts w:asciiTheme="minorHAnsi" w:hAnsiTheme="minorHAnsi" w:cstheme="minorHAnsi"/>
        </w:rPr>
        <w:t>. Polisa została dostarczona:</w:t>
      </w:r>
    </w:p>
    <w:p w14:paraId="4C17A6E0" w14:textId="77777777" w:rsidR="00EE462C" w:rsidRPr="00CE0CE2" w:rsidRDefault="00EE462C" w:rsidP="005247C2">
      <w:pPr>
        <w:spacing w:after="0" w:line="360" w:lineRule="auto"/>
        <w:ind w:left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 xml:space="preserve">terminowo*/ nieterminowo* </w:t>
      </w:r>
    </w:p>
    <w:p w14:paraId="4269BDDC" w14:textId="77777777" w:rsidR="00EE462C" w:rsidRPr="00CE0CE2" w:rsidRDefault="00EE462C" w:rsidP="005247C2">
      <w:pPr>
        <w:spacing w:after="0" w:line="360" w:lineRule="auto"/>
        <w:ind w:left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należycie*/ nienależycie*.</w:t>
      </w:r>
    </w:p>
    <w:p w14:paraId="6DA57CA2" w14:textId="77777777" w:rsidR="00EE462C" w:rsidRPr="00CE0CE2" w:rsidRDefault="00EE462C" w:rsidP="005247C2">
      <w:pPr>
        <w:pStyle w:val="Akapitzlist"/>
        <w:numPr>
          <w:ilvl w:val="3"/>
          <w:numId w:val="8"/>
        </w:numPr>
        <w:tabs>
          <w:tab w:val="clear" w:pos="1494"/>
          <w:tab w:val="num" w:pos="1212"/>
        </w:tabs>
        <w:spacing w:line="360" w:lineRule="auto"/>
        <w:ind w:left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Uwagi: wymienić/ brak uwag*………………………………………………………………………….</w:t>
      </w:r>
    </w:p>
    <w:p w14:paraId="00AB3948" w14:textId="77777777" w:rsidR="00EE462C" w:rsidRPr="00CE0CE2" w:rsidRDefault="00EE462C" w:rsidP="005247C2">
      <w:pPr>
        <w:pStyle w:val="Akapitzlist"/>
        <w:numPr>
          <w:ilvl w:val="3"/>
          <w:numId w:val="8"/>
        </w:numPr>
        <w:tabs>
          <w:tab w:val="clear" w:pos="1494"/>
          <w:tab w:val="num" w:pos="1212"/>
        </w:tabs>
        <w:spacing w:line="360" w:lineRule="auto"/>
        <w:ind w:left="284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Wnioskuję/nie wnioskuję* o rozliczenie finansowe.</w:t>
      </w:r>
    </w:p>
    <w:p w14:paraId="43C13E52" w14:textId="77777777" w:rsidR="00EE462C" w:rsidRPr="00CE0CE2" w:rsidRDefault="00EE462C" w:rsidP="00EE462C">
      <w:pPr>
        <w:tabs>
          <w:tab w:val="left" w:pos="6585"/>
        </w:tabs>
        <w:spacing w:after="0" w:line="276" w:lineRule="auto"/>
        <w:rPr>
          <w:rFonts w:asciiTheme="minorHAnsi" w:hAnsiTheme="minorHAnsi" w:cstheme="minorHAnsi"/>
        </w:rPr>
      </w:pPr>
    </w:p>
    <w:p w14:paraId="6780AE59" w14:textId="5C727C91" w:rsidR="00EE462C" w:rsidRPr="00CE0CE2" w:rsidRDefault="00EE462C" w:rsidP="00EE462C">
      <w:pPr>
        <w:tabs>
          <w:tab w:val="left" w:pos="6585"/>
        </w:tabs>
        <w:spacing w:after="0"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Warszawa, dnia …………</w:t>
      </w:r>
      <w:proofErr w:type="gramStart"/>
      <w:r w:rsidRPr="00CE0CE2">
        <w:rPr>
          <w:rFonts w:asciiTheme="minorHAnsi" w:hAnsiTheme="minorHAnsi" w:cstheme="minorHAnsi"/>
        </w:rPr>
        <w:t>…….</w:t>
      </w:r>
      <w:proofErr w:type="gramEnd"/>
      <w:r w:rsidRPr="00CE0CE2">
        <w:rPr>
          <w:rFonts w:asciiTheme="minorHAnsi" w:hAnsiTheme="minorHAnsi" w:cstheme="minorHAnsi"/>
        </w:rPr>
        <w:t>.</w:t>
      </w:r>
    </w:p>
    <w:p w14:paraId="4EAD7A7A" w14:textId="77777777" w:rsidR="00EE462C" w:rsidRPr="00CE0CE2" w:rsidRDefault="00EE462C" w:rsidP="00EE462C">
      <w:pPr>
        <w:spacing w:after="0" w:line="360" w:lineRule="auto"/>
        <w:ind w:left="425" w:hanging="425"/>
        <w:rPr>
          <w:rFonts w:asciiTheme="minorHAnsi" w:eastAsia="Times New Roman" w:hAnsiTheme="minorHAnsi" w:cstheme="minorHAnsi"/>
          <w:b/>
        </w:rPr>
      </w:pPr>
    </w:p>
    <w:p w14:paraId="7040749B" w14:textId="77777777" w:rsidR="00EE462C" w:rsidRPr="00CE0CE2" w:rsidRDefault="00EE462C" w:rsidP="00EE462C">
      <w:pPr>
        <w:spacing w:after="0" w:line="360" w:lineRule="auto"/>
        <w:ind w:left="425" w:hanging="425"/>
        <w:rPr>
          <w:rFonts w:asciiTheme="minorHAnsi" w:eastAsia="Times New Roman" w:hAnsiTheme="minorHAnsi" w:cstheme="minorHAnsi"/>
          <w:b/>
        </w:rPr>
      </w:pPr>
      <w:r w:rsidRPr="00CE0CE2">
        <w:rPr>
          <w:rFonts w:asciiTheme="minorHAnsi" w:eastAsia="Times New Roman" w:hAnsiTheme="minorHAnsi" w:cstheme="minorHAnsi"/>
          <w:b/>
        </w:rPr>
        <w:t>Przedstawiciel Zamawiającego</w:t>
      </w:r>
      <w:r w:rsidRPr="00CE0CE2">
        <w:rPr>
          <w:rFonts w:asciiTheme="minorHAnsi" w:eastAsia="Times New Roman" w:hAnsiTheme="minorHAnsi" w:cstheme="minorHAnsi"/>
          <w:b/>
        </w:rPr>
        <w:tab/>
      </w:r>
      <w:r w:rsidRPr="00CE0CE2">
        <w:rPr>
          <w:rFonts w:asciiTheme="minorHAnsi" w:eastAsia="Times New Roman" w:hAnsiTheme="minorHAnsi" w:cstheme="minorHAnsi"/>
          <w:b/>
        </w:rPr>
        <w:tab/>
      </w:r>
      <w:r w:rsidRPr="00CE0CE2">
        <w:rPr>
          <w:rFonts w:asciiTheme="minorHAnsi" w:eastAsia="Times New Roman" w:hAnsiTheme="minorHAnsi" w:cstheme="minorHAnsi"/>
          <w:b/>
        </w:rPr>
        <w:tab/>
      </w:r>
      <w:r w:rsidRPr="00CE0CE2">
        <w:rPr>
          <w:rFonts w:asciiTheme="minorHAnsi" w:eastAsia="Times New Roman" w:hAnsiTheme="minorHAnsi" w:cstheme="minorHAnsi"/>
          <w:b/>
        </w:rPr>
        <w:tab/>
        <w:t xml:space="preserve">     Przedstawiciel Wykonawcy</w:t>
      </w:r>
    </w:p>
    <w:p w14:paraId="73C659CA" w14:textId="77777777" w:rsidR="00EE462C" w:rsidRPr="00CE0CE2" w:rsidRDefault="00EE462C" w:rsidP="00EE462C">
      <w:pPr>
        <w:spacing w:after="0" w:line="360" w:lineRule="auto"/>
        <w:ind w:left="425" w:hanging="425"/>
        <w:rPr>
          <w:rFonts w:asciiTheme="minorHAnsi" w:hAnsiTheme="minorHAnsi" w:cstheme="minorHAnsi"/>
        </w:rPr>
      </w:pPr>
    </w:p>
    <w:p w14:paraId="1B6F8169" w14:textId="77777777" w:rsidR="00EE462C" w:rsidRPr="00CE0CE2" w:rsidRDefault="00EE462C" w:rsidP="00EE462C">
      <w:pPr>
        <w:spacing w:after="0" w:line="360" w:lineRule="auto"/>
        <w:ind w:left="425" w:hanging="425"/>
        <w:rPr>
          <w:rFonts w:asciiTheme="minorHAnsi" w:eastAsia="Times New Roman" w:hAnsiTheme="minorHAnsi" w:cstheme="minorHAnsi"/>
        </w:rPr>
      </w:pPr>
    </w:p>
    <w:p w14:paraId="1FC469B2" w14:textId="77777777" w:rsidR="00EE462C" w:rsidRPr="00CE0CE2" w:rsidRDefault="00EE462C" w:rsidP="00EE462C">
      <w:pPr>
        <w:spacing w:after="0"/>
        <w:ind w:left="425" w:hanging="283"/>
        <w:rPr>
          <w:rFonts w:asciiTheme="minorHAnsi" w:eastAsia="Times New Roman" w:hAnsiTheme="minorHAnsi" w:cstheme="minorHAnsi"/>
        </w:rPr>
      </w:pPr>
      <w:r w:rsidRPr="00CE0CE2">
        <w:rPr>
          <w:rFonts w:asciiTheme="minorHAnsi" w:eastAsia="Times New Roman" w:hAnsiTheme="minorHAnsi" w:cstheme="minorHAnsi"/>
        </w:rPr>
        <w:t xml:space="preserve">……………………………..………………… </w:t>
      </w:r>
      <w:r w:rsidRPr="00CE0CE2">
        <w:rPr>
          <w:rFonts w:asciiTheme="minorHAnsi" w:eastAsia="Times New Roman" w:hAnsiTheme="minorHAnsi" w:cstheme="minorHAnsi"/>
        </w:rPr>
        <w:tab/>
      </w:r>
      <w:r w:rsidRPr="00CE0CE2">
        <w:rPr>
          <w:rFonts w:asciiTheme="minorHAnsi" w:eastAsia="Times New Roman" w:hAnsiTheme="minorHAnsi" w:cstheme="minorHAnsi"/>
        </w:rPr>
        <w:tab/>
      </w:r>
      <w:r w:rsidRPr="00CE0CE2">
        <w:rPr>
          <w:rFonts w:asciiTheme="minorHAnsi" w:eastAsia="Times New Roman" w:hAnsiTheme="minorHAnsi" w:cstheme="minorHAnsi"/>
        </w:rPr>
        <w:tab/>
        <w:t xml:space="preserve"> …………………………………………….. </w:t>
      </w:r>
    </w:p>
    <w:p w14:paraId="4D178F41" w14:textId="77777777" w:rsidR="00EE462C" w:rsidRPr="00CE0CE2" w:rsidRDefault="00EE462C" w:rsidP="00EE462C">
      <w:pPr>
        <w:spacing w:after="0" w:line="360" w:lineRule="auto"/>
        <w:ind w:left="425" w:hanging="425"/>
        <w:rPr>
          <w:rFonts w:asciiTheme="minorHAnsi" w:eastAsia="Times New Roman" w:hAnsiTheme="minorHAnsi" w:cstheme="minorHAnsi"/>
          <w:i/>
        </w:rPr>
      </w:pPr>
      <w:r w:rsidRPr="00CE0CE2">
        <w:rPr>
          <w:rFonts w:asciiTheme="minorHAnsi" w:eastAsia="Times New Roman" w:hAnsiTheme="minorHAnsi" w:cstheme="minorHAnsi"/>
          <w:i/>
        </w:rPr>
        <w:t xml:space="preserve">  (data oraz czytelny podpis Zamawiającego) </w:t>
      </w:r>
      <w:r w:rsidRPr="00CE0CE2">
        <w:rPr>
          <w:rFonts w:asciiTheme="minorHAnsi" w:eastAsia="Times New Roman" w:hAnsiTheme="minorHAnsi" w:cstheme="minorHAnsi"/>
          <w:i/>
        </w:rPr>
        <w:tab/>
      </w:r>
      <w:r w:rsidRPr="00CE0CE2">
        <w:rPr>
          <w:rFonts w:asciiTheme="minorHAnsi" w:eastAsia="Times New Roman" w:hAnsiTheme="minorHAnsi" w:cstheme="minorHAnsi"/>
          <w:i/>
        </w:rPr>
        <w:tab/>
        <w:t xml:space="preserve">(data oraz czytelny podpis Wykonawcy) </w:t>
      </w:r>
    </w:p>
    <w:p w14:paraId="1BDF964B" w14:textId="77777777" w:rsidR="00EE462C" w:rsidRPr="00CE0CE2" w:rsidRDefault="00EE462C" w:rsidP="00EE462C">
      <w:pPr>
        <w:spacing w:line="276" w:lineRule="auto"/>
        <w:rPr>
          <w:rFonts w:asciiTheme="minorHAnsi" w:hAnsiTheme="minorHAnsi" w:cstheme="minorHAnsi"/>
        </w:rPr>
      </w:pPr>
      <w:r w:rsidRPr="00CE0CE2">
        <w:rPr>
          <w:rFonts w:asciiTheme="minorHAnsi" w:hAnsiTheme="minorHAnsi" w:cstheme="minorHAnsi"/>
        </w:rPr>
        <w:t>• niepotrzebne skreślić</w:t>
      </w:r>
    </w:p>
    <w:p w14:paraId="6B958160" w14:textId="77777777" w:rsidR="00EE462C" w:rsidRPr="00CE0CE2" w:rsidRDefault="00EE462C" w:rsidP="00EE462C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bookmarkEnd w:id="0"/>
    <w:p w14:paraId="4098E6DA" w14:textId="77777777" w:rsidR="004F5329" w:rsidRPr="00CE0CE2" w:rsidRDefault="004F5329" w:rsidP="001C587B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sectPr w:rsidR="004F5329" w:rsidRPr="00CE0CE2" w:rsidSect="00E7118D">
      <w:footerReference w:type="default" r:id="rId20"/>
      <w:headerReference w:type="first" r:id="rId21"/>
      <w:footerReference w:type="first" r:id="rId22"/>
      <w:pgSz w:w="11906" w:h="16838" w:code="9"/>
      <w:pgMar w:top="851" w:right="1134" w:bottom="851" w:left="1134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33D4" w14:textId="77777777" w:rsidR="002E31C5" w:rsidRDefault="002E31C5" w:rsidP="00F4111B">
      <w:pPr>
        <w:spacing w:after="0"/>
      </w:pPr>
      <w:r>
        <w:separator/>
      </w:r>
    </w:p>
  </w:endnote>
  <w:endnote w:type="continuationSeparator" w:id="0">
    <w:p w14:paraId="428D0279" w14:textId="77777777" w:rsidR="002E31C5" w:rsidRDefault="002E31C5" w:rsidP="00F411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Grande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AFAD" w14:textId="77777777" w:rsidR="0002118F" w:rsidRDefault="000211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74101181"/>
      <w:docPartObj>
        <w:docPartGallery w:val="Page Numbers (Bottom of Page)"/>
        <w:docPartUnique/>
      </w:docPartObj>
    </w:sdtPr>
    <w:sdtEndPr/>
    <w:sdtContent>
      <w:p w14:paraId="49C2DF63" w14:textId="430EDA65" w:rsidR="009830D2" w:rsidRPr="009830D2" w:rsidRDefault="009830D2" w:rsidP="00164FE3">
        <w:pPr>
          <w:pStyle w:val="Stopka"/>
          <w:jc w:val="right"/>
          <w:rPr>
            <w:sz w:val="18"/>
            <w:szCs w:val="18"/>
          </w:rPr>
        </w:pPr>
        <w:r w:rsidRPr="009830D2">
          <w:rPr>
            <w:noProof/>
            <w:sz w:val="18"/>
            <w:szCs w:val="18"/>
          </w:rPr>
          <w:drawing>
            <wp:anchor distT="0" distB="0" distL="114300" distR="114300" simplePos="0" relativeHeight="251677696" behindDoc="0" locked="0" layoutInCell="1" allowOverlap="1" wp14:anchorId="242724F2" wp14:editId="6F163C29">
              <wp:simplePos x="0" y="0"/>
              <wp:positionH relativeFrom="column">
                <wp:posOffset>6089650</wp:posOffset>
              </wp:positionH>
              <wp:positionV relativeFrom="paragraph">
                <wp:posOffset>-86995</wp:posOffset>
              </wp:positionV>
              <wp:extent cx="144145" cy="396240"/>
              <wp:effectExtent l="0" t="0" r="8255" b="3810"/>
              <wp:wrapNone/>
              <wp:docPr id="1636495742" name="Obraz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a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3962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9830D2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0CC126E4" wp14:editId="21FABE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575"/>
                  <wp:effectExtent l="0" t="0" r="0" b="9525"/>
                  <wp:wrapNone/>
                  <wp:docPr id="1168154002" name="Prostokąt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69960BA" id="Prostokąt 23" o:spid="_x0000_s1026" style="position:absolute;margin-left:0;margin-top:7.3pt;width:276.05pt;height: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" fillcolor="#a0cc3c" stroked="f" strokeweight="1pt"/>
              </w:pict>
            </mc:Fallback>
          </mc:AlternateContent>
        </w:r>
        <w:r w:rsidRPr="009830D2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68FDBD89" wp14:editId="3E7B4A66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575"/>
                  <wp:effectExtent l="0" t="0" r="1270" b="9525"/>
                  <wp:wrapNone/>
                  <wp:docPr id="702123758" name="Prostokąt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BCC507F" id="Prostokąt 22" o:spid="_x0000_s1026" style="position:absolute;margin-left:274.7pt;margin-top:7.3pt;width:155.9pt;height: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" fillcolor="#005da9" stroked="f" strokeweight="1pt"/>
              </w:pict>
            </mc:Fallback>
          </mc:AlternateContent>
        </w:r>
        <w:r w:rsidRPr="009830D2">
          <w:rPr>
            <w:b/>
            <w:bCs/>
            <w:sz w:val="18"/>
            <w:szCs w:val="18"/>
          </w:rPr>
          <w:fldChar w:fldCharType="begin"/>
        </w:r>
        <w:r w:rsidRPr="009830D2">
          <w:rPr>
            <w:b/>
            <w:bCs/>
            <w:sz w:val="18"/>
            <w:szCs w:val="18"/>
          </w:rPr>
          <w:instrText>PAGE   \* MERGEFORMAT</w:instrText>
        </w:r>
        <w:r w:rsidRPr="009830D2">
          <w:rPr>
            <w:b/>
            <w:bCs/>
            <w:sz w:val="18"/>
            <w:szCs w:val="18"/>
          </w:rPr>
          <w:fldChar w:fldCharType="separate"/>
        </w:r>
        <w:r w:rsidRPr="009830D2">
          <w:rPr>
            <w:b/>
            <w:bCs/>
            <w:sz w:val="18"/>
            <w:szCs w:val="18"/>
          </w:rPr>
          <w:t>1</w:t>
        </w:r>
        <w:r w:rsidRPr="009830D2">
          <w:rPr>
            <w:sz w:val="18"/>
            <w:szCs w:val="18"/>
          </w:rPr>
          <w:fldChar w:fldCharType="end"/>
        </w:r>
        <w:r w:rsidRPr="009830D2">
          <w:rPr>
            <w:sz w:val="18"/>
            <w:szCs w:val="18"/>
          </w:rPr>
          <w:t xml:space="preserve"> z </w:t>
        </w:r>
        <w:r w:rsidRPr="009830D2">
          <w:rPr>
            <w:sz w:val="18"/>
            <w:szCs w:val="18"/>
          </w:rPr>
          <w:fldChar w:fldCharType="begin"/>
        </w:r>
        <w:r w:rsidRPr="009830D2">
          <w:rPr>
            <w:sz w:val="18"/>
            <w:szCs w:val="18"/>
          </w:rPr>
          <w:instrText xml:space="preserve"> NUMPAGES  \# "0"  \* MERGEFORMAT </w:instrText>
        </w:r>
        <w:r w:rsidRPr="009830D2">
          <w:rPr>
            <w:sz w:val="18"/>
            <w:szCs w:val="18"/>
          </w:rPr>
          <w:fldChar w:fldCharType="separate"/>
        </w:r>
        <w:r w:rsidRPr="009830D2">
          <w:rPr>
            <w:sz w:val="18"/>
            <w:szCs w:val="18"/>
          </w:rPr>
          <w:t>4</w:t>
        </w:r>
        <w:r w:rsidRPr="009830D2">
          <w:rPr>
            <w:sz w:val="18"/>
            <w:szCs w:val="18"/>
          </w:rPr>
          <w:fldChar w:fldCharType="end"/>
        </w:r>
      </w:p>
    </w:sdtContent>
  </w:sdt>
  <w:p w14:paraId="5400BE1E" w14:textId="77777777" w:rsidR="009830D2" w:rsidRPr="009830D2" w:rsidRDefault="009830D2" w:rsidP="009830D2">
    <w:pPr>
      <w:pStyle w:val="Stopka"/>
      <w:rPr>
        <w:sz w:val="16"/>
        <w:szCs w:val="16"/>
      </w:rPr>
    </w:pPr>
    <w:r w:rsidRPr="009830D2">
      <w:rPr>
        <w:sz w:val="16"/>
        <w:szCs w:val="16"/>
      </w:rPr>
      <w:t>Centrum e-Zdrowia</w:t>
    </w:r>
    <w:r w:rsidRPr="009830D2">
      <w:rPr>
        <w:sz w:val="16"/>
        <w:szCs w:val="16"/>
      </w:rPr>
      <w:tab/>
      <w:t>tel.: +48 22 597-09-27</w:t>
    </w:r>
  </w:p>
  <w:p w14:paraId="3B8A66FB" w14:textId="77777777" w:rsidR="009830D2" w:rsidRPr="009830D2" w:rsidRDefault="009830D2" w:rsidP="009830D2">
    <w:pPr>
      <w:pStyle w:val="Stopka"/>
      <w:rPr>
        <w:sz w:val="16"/>
        <w:szCs w:val="16"/>
      </w:rPr>
    </w:pPr>
    <w:r w:rsidRPr="009830D2">
      <w:rPr>
        <w:sz w:val="16"/>
        <w:szCs w:val="16"/>
      </w:rPr>
      <w:t>ul. Stanisława Dubois 5A</w:t>
    </w:r>
    <w:r w:rsidRPr="009830D2">
      <w:rPr>
        <w:sz w:val="16"/>
        <w:szCs w:val="16"/>
      </w:rPr>
      <w:tab/>
      <w:t>fax: +48 22 597-09-37</w:t>
    </w:r>
    <w:r w:rsidRPr="009830D2">
      <w:rPr>
        <w:sz w:val="16"/>
        <w:szCs w:val="16"/>
      </w:rPr>
      <w:tab/>
      <w:t>NIP: 5251575309</w:t>
    </w:r>
  </w:p>
  <w:p w14:paraId="479D7C1B" w14:textId="77777777" w:rsidR="009830D2" w:rsidRPr="009830D2" w:rsidRDefault="009830D2" w:rsidP="009830D2">
    <w:pPr>
      <w:pStyle w:val="Stopka"/>
      <w:rPr>
        <w:sz w:val="16"/>
        <w:szCs w:val="16"/>
      </w:rPr>
    </w:pPr>
    <w:r w:rsidRPr="009830D2">
      <w:rPr>
        <w:sz w:val="16"/>
        <w:szCs w:val="16"/>
      </w:rPr>
      <w:t>00-184 Warszawa</w:t>
    </w:r>
    <w:r w:rsidRPr="009830D2">
      <w:rPr>
        <w:sz w:val="16"/>
        <w:szCs w:val="16"/>
      </w:rPr>
      <w:tab/>
    </w:r>
    <w:r w:rsidRPr="009830D2">
      <w:rPr>
        <w:sz w:val="16"/>
        <w:szCs w:val="16"/>
        <w:u w:val="single"/>
      </w:rPr>
      <w:t>biuro@cez.gov.pl</w:t>
    </w:r>
    <w:r w:rsidRPr="009830D2">
      <w:rPr>
        <w:sz w:val="16"/>
        <w:szCs w:val="16"/>
      </w:rPr>
      <w:t xml:space="preserve"> | </w:t>
    </w:r>
    <w:r w:rsidRPr="009830D2">
      <w:rPr>
        <w:sz w:val="16"/>
        <w:szCs w:val="16"/>
        <w:u w:val="single"/>
      </w:rPr>
      <w:t>www.cez.gov.pl</w:t>
    </w:r>
    <w:r w:rsidRPr="009830D2">
      <w:rPr>
        <w:sz w:val="16"/>
        <w:szCs w:val="16"/>
      </w:rPr>
      <w:tab/>
      <w:t>REGON: 001377706</w:t>
    </w:r>
  </w:p>
  <w:p w14:paraId="7FAEF83D" w14:textId="547EC90C" w:rsidR="009830D2" w:rsidRPr="009830D2" w:rsidRDefault="009830D2" w:rsidP="009830D2">
    <w:pPr>
      <w:pStyle w:val="Stopka"/>
      <w:rPr>
        <w:sz w:val="18"/>
        <w:szCs w:val="18"/>
      </w:rPr>
    </w:pPr>
    <w:r w:rsidRPr="009830D2">
      <w:rPr>
        <w:noProof/>
        <w:sz w:val="18"/>
        <w:szCs w:val="18"/>
      </w:rPr>
      <w:drawing>
        <wp:anchor distT="0" distB="0" distL="114300" distR="114300" simplePos="0" relativeHeight="251678720" behindDoc="0" locked="0" layoutInCell="1" allowOverlap="1" wp14:anchorId="695D2043" wp14:editId="41F0F89F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45369952" name="Obraz 21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 Krajowy Plan Odbudow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0D2">
      <w:rPr>
        <w:noProof/>
        <w:sz w:val="18"/>
        <w:szCs w:val="18"/>
      </w:rPr>
      <w:drawing>
        <wp:anchor distT="0" distB="0" distL="114300" distR="114300" simplePos="0" relativeHeight="251680768" behindDoc="0" locked="0" layoutInCell="1" allowOverlap="1" wp14:anchorId="34AB8EF8" wp14:editId="3C250872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785" cy="575945"/>
          <wp:effectExtent l="0" t="0" r="5715" b="0"/>
          <wp:wrapNone/>
          <wp:docPr id="1333288542" name="Obraz 20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nak Sfinansowane przez Unię Europejską NextGenerationE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78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0D2">
      <w:rPr>
        <w:noProof/>
        <w:sz w:val="18"/>
        <w:szCs w:val="18"/>
      </w:rPr>
      <w:drawing>
        <wp:anchor distT="0" distB="0" distL="114300" distR="114300" simplePos="0" relativeHeight="251679744" behindDoc="0" locked="0" layoutInCell="1" allowOverlap="1" wp14:anchorId="349897C3" wp14:editId="5660A26B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810" cy="575945"/>
          <wp:effectExtent l="0" t="0" r="0" b="0"/>
          <wp:wrapNone/>
          <wp:docPr id="960422115" name="Obraz 19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Flaga i napis Rzeczpospolita Polsk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763398" w14:textId="77777777" w:rsidR="009830D2" w:rsidRPr="009830D2" w:rsidRDefault="009830D2" w:rsidP="009830D2">
    <w:pPr>
      <w:pStyle w:val="Stopka"/>
    </w:pPr>
  </w:p>
  <w:p w14:paraId="6D577C3B" w14:textId="339EB52B" w:rsidR="00530A02" w:rsidRPr="009830D2" w:rsidRDefault="00530A02" w:rsidP="009830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027474520"/>
      <w:docPartObj>
        <w:docPartGallery w:val="Page Numbers (Bottom of Page)"/>
        <w:docPartUnique/>
      </w:docPartObj>
    </w:sdtPr>
    <w:sdtEndPr/>
    <w:sdtContent>
      <w:p w14:paraId="62A07696" w14:textId="36824A85" w:rsidR="009830D2" w:rsidRPr="009830D2" w:rsidRDefault="009830D2" w:rsidP="00164FE3">
        <w:pPr>
          <w:pStyle w:val="Stopka"/>
          <w:jc w:val="right"/>
          <w:rPr>
            <w:sz w:val="18"/>
            <w:szCs w:val="18"/>
          </w:rPr>
        </w:pPr>
        <w:r w:rsidRPr="00164FE3">
          <w:rPr>
            <w:noProof/>
            <w:sz w:val="18"/>
            <w:szCs w:val="18"/>
          </w:rPr>
          <w:drawing>
            <wp:anchor distT="0" distB="0" distL="114300" distR="114300" simplePos="0" relativeHeight="251670528" behindDoc="0" locked="0" layoutInCell="1" allowOverlap="1" wp14:anchorId="60DF58CD" wp14:editId="7DAED084">
              <wp:simplePos x="0" y="0"/>
              <wp:positionH relativeFrom="column">
                <wp:posOffset>6089650</wp:posOffset>
              </wp:positionH>
              <wp:positionV relativeFrom="paragraph">
                <wp:posOffset>-86995</wp:posOffset>
              </wp:positionV>
              <wp:extent cx="144145" cy="396240"/>
              <wp:effectExtent l="0" t="0" r="8255" b="3810"/>
              <wp:wrapNone/>
              <wp:docPr id="618472371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a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3962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164FE3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735E9878" wp14:editId="2A0E69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575"/>
                  <wp:effectExtent l="0" t="0" r="0" b="9525"/>
                  <wp:wrapNone/>
                  <wp:docPr id="835795100" name="Prostokąt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E0617E4" id="Prostokąt 11" o:spid="_x0000_s1026" style="position:absolute;margin-left:0;margin-top:7.3pt;width:276.05pt;height: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" fillcolor="#a0cc3c" stroked="f" strokeweight="1pt"/>
              </w:pict>
            </mc:Fallback>
          </mc:AlternateContent>
        </w:r>
        <w:r w:rsidRPr="00164FE3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0F0C384C" wp14:editId="1EE0AED0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575"/>
                  <wp:effectExtent l="0" t="0" r="1270" b="9525"/>
                  <wp:wrapNone/>
                  <wp:docPr id="1072737065" name="Prostokąt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2A67FB9" id="Prostokąt 10" o:spid="_x0000_s1026" style="position:absolute;margin-left:274.7pt;margin-top:7.3pt;width:155.9pt;height: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" fillcolor="#005da9" stroked="f" strokeweight="1pt"/>
              </w:pict>
            </mc:Fallback>
          </mc:AlternateContent>
        </w:r>
        <w:r w:rsidRPr="009830D2">
          <w:rPr>
            <w:b/>
            <w:bCs/>
            <w:sz w:val="18"/>
            <w:szCs w:val="18"/>
          </w:rPr>
          <w:fldChar w:fldCharType="begin"/>
        </w:r>
        <w:r w:rsidRPr="009830D2">
          <w:rPr>
            <w:b/>
            <w:bCs/>
            <w:sz w:val="18"/>
            <w:szCs w:val="18"/>
          </w:rPr>
          <w:instrText>PAGE   \* MERGEFORMAT</w:instrText>
        </w:r>
        <w:r w:rsidRPr="009830D2">
          <w:rPr>
            <w:b/>
            <w:bCs/>
            <w:sz w:val="18"/>
            <w:szCs w:val="18"/>
          </w:rPr>
          <w:fldChar w:fldCharType="separate"/>
        </w:r>
        <w:r w:rsidRPr="009830D2">
          <w:rPr>
            <w:b/>
            <w:bCs/>
            <w:sz w:val="18"/>
            <w:szCs w:val="18"/>
          </w:rPr>
          <w:t>1</w:t>
        </w:r>
        <w:r w:rsidRPr="009830D2">
          <w:rPr>
            <w:sz w:val="18"/>
            <w:szCs w:val="18"/>
          </w:rPr>
          <w:fldChar w:fldCharType="end"/>
        </w:r>
        <w:r w:rsidRPr="009830D2">
          <w:rPr>
            <w:sz w:val="18"/>
            <w:szCs w:val="18"/>
          </w:rPr>
          <w:t xml:space="preserve"> z </w:t>
        </w:r>
        <w:r w:rsidRPr="009830D2">
          <w:rPr>
            <w:sz w:val="18"/>
            <w:szCs w:val="18"/>
          </w:rPr>
          <w:fldChar w:fldCharType="begin"/>
        </w:r>
        <w:r w:rsidRPr="009830D2">
          <w:rPr>
            <w:sz w:val="18"/>
            <w:szCs w:val="18"/>
          </w:rPr>
          <w:instrText xml:space="preserve"> NUMPAGES  \# "0"  \* MERGEFORMAT </w:instrText>
        </w:r>
        <w:r w:rsidRPr="009830D2">
          <w:rPr>
            <w:sz w:val="18"/>
            <w:szCs w:val="18"/>
          </w:rPr>
          <w:fldChar w:fldCharType="separate"/>
        </w:r>
        <w:r w:rsidRPr="009830D2">
          <w:rPr>
            <w:sz w:val="18"/>
            <w:szCs w:val="18"/>
          </w:rPr>
          <w:t>4</w:t>
        </w:r>
        <w:r w:rsidRPr="009830D2">
          <w:rPr>
            <w:sz w:val="18"/>
            <w:szCs w:val="18"/>
          </w:rPr>
          <w:fldChar w:fldCharType="end"/>
        </w:r>
      </w:p>
    </w:sdtContent>
  </w:sdt>
  <w:p w14:paraId="40F23E9F" w14:textId="77777777" w:rsidR="009830D2" w:rsidRPr="009830D2" w:rsidRDefault="009830D2" w:rsidP="009830D2">
    <w:pPr>
      <w:pStyle w:val="Stopka"/>
      <w:rPr>
        <w:sz w:val="16"/>
        <w:szCs w:val="16"/>
      </w:rPr>
    </w:pPr>
    <w:r w:rsidRPr="009830D2">
      <w:rPr>
        <w:sz w:val="16"/>
        <w:szCs w:val="16"/>
      </w:rPr>
      <w:t>Centrum e-Zdrowia</w:t>
    </w:r>
    <w:r w:rsidRPr="009830D2">
      <w:rPr>
        <w:sz w:val="16"/>
        <w:szCs w:val="16"/>
      </w:rPr>
      <w:tab/>
      <w:t>tel.: +48 22 597-09-27</w:t>
    </w:r>
  </w:p>
  <w:p w14:paraId="28592358" w14:textId="77777777" w:rsidR="009830D2" w:rsidRPr="009830D2" w:rsidRDefault="009830D2" w:rsidP="009830D2">
    <w:pPr>
      <w:pStyle w:val="Stopka"/>
      <w:rPr>
        <w:sz w:val="16"/>
        <w:szCs w:val="16"/>
      </w:rPr>
    </w:pPr>
    <w:r w:rsidRPr="009830D2">
      <w:rPr>
        <w:sz w:val="16"/>
        <w:szCs w:val="16"/>
      </w:rPr>
      <w:t>ul. Stanisława Dubois 5A</w:t>
    </w:r>
    <w:r w:rsidRPr="009830D2">
      <w:rPr>
        <w:sz w:val="16"/>
        <w:szCs w:val="16"/>
      </w:rPr>
      <w:tab/>
      <w:t>fax: +48 22 597-09-37</w:t>
    </w:r>
    <w:r w:rsidRPr="009830D2">
      <w:rPr>
        <w:sz w:val="16"/>
        <w:szCs w:val="16"/>
      </w:rPr>
      <w:tab/>
      <w:t>NIP: 5251575309</w:t>
    </w:r>
  </w:p>
  <w:p w14:paraId="7EADA8AD" w14:textId="77777777" w:rsidR="009830D2" w:rsidRPr="009830D2" w:rsidRDefault="009830D2" w:rsidP="009830D2">
    <w:pPr>
      <w:pStyle w:val="Stopka"/>
      <w:rPr>
        <w:sz w:val="16"/>
        <w:szCs w:val="16"/>
      </w:rPr>
    </w:pPr>
    <w:r w:rsidRPr="009830D2">
      <w:rPr>
        <w:sz w:val="16"/>
        <w:szCs w:val="16"/>
      </w:rPr>
      <w:t>00-184 Warszawa</w:t>
    </w:r>
    <w:r w:rsidRPr="009830D2">
      <w:rPr>
        <w:sz w:val="16"/>
        <w:szCs w:val="16"/>
      </w:rPr>
      <w:tab/>
    </w:r>
    <w:r w:rsidRPr="009830D2">
      <w:rPr>
        <w:sz w:val="16"/>
        <w:szCs w:val="16"/>
        <w:u w:val="single"/>
      </w:rPr>
      <w:t>biuro@cez.gov.pl</w:t>
    </w:r>
    <w:r w:rsidRPr="009830D2">
      <w:rPr>
        <w:sz w:val="16"/>
        <w:szCs w:val="16"/>
      </w:rPr>
      <w:t xml:space="preserve"> | </w:t>
    </w:r>
    <w:r w:rsidRPr="009830D2">
      <w:rPr>
        <w:sz w:val="16"/>
        <w:szCs w:val="16"/>
        <w:u w:val="single"/>
      </w:rPr>
      <w:t>www.cez.gov.pl</w:t>
    </w:r>
    <w:r w:rsidRPr="009830D2">
      <w:rPr>
        <w:sz w:val="16"/>
        <w:szCs w:val="16"/>
      </w:rPr>
      <w:tab/>
      <w:t>REGON: 001377706</w:t>
    </w:r>
  </w:p>
  <w:p w14:paraId="672D0083" w14:textId="2D65B52C" w:rsidR="009830D2" w:rsidRPr="009830D2" w:rsidRDefault="009830D2" w:rsidP="009830D2">
    <w:pPr>
      <w:pStyle w:val="Stopka"/>
      <w:rPr>
        <w:sz w:val="16"/>
        <w:szCs w:val="16"/>
      </w:rPr>
    </w:pPr>
    <w:r w:rsidRPr="003600B6">
      <w:rPr>
        <w:noProof/>
        <w:sz w:val="16"/>
        <w:szCs w:val="16"/>
      </w:rPr>
      <w:drawing>
        <wp:anchor distT="0" distB="0" distL="114300" distR="114300" simplePos="0" relativeHeight="251671552" behindDoc="0" locked="0" layoutInCell="1" allowOverlap="1" wp14:anchorId="62D86318" wp14:editId="3DE24B0B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246950028" name="Obraz 9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 Krajowy Plan Odbudow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00B6">
      <w:rPr>
        <w:noProof/>
        <w:sz w:val="16"/>
        <w:szCs w:val="16"/>
      </w:rPr>
      <w:drawing>
        <wp:anchor distT="0" distB="0" distL="114300" distR="114300" simplePos="0" relativeHeight="251673600" behindDoc="0" locked="0" layoutInCell="1" allowOverlap="1" wp14:anchorId="225E855C" wp14:editId="64A16F65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785" cy="575945"/>
          <wp:effectExtent l="0" t="0" r="5715" b="0"/>
          <wp:wrapNone/>
          <wp:docPr id="4742453" name="Obraz 8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nak Sfinansowane przez Unię Europejską NextGenerationE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78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00B6">
      <w:rPr>
        <w:noProof/>
        <w:sz w:val="16"/>
        <w:szCs w:val="16"/>
      </w:rPr>
      <w:drawing>
        <wp:anchor distT="0" distB="0" distL="114300" distR="114300" simplePos="0" relativeHeight="251672576" behindDoc="0" locked="0" layoutInCell="1" allowOverlap="1" wp14:anchorId="1F2ED4A5" wp14:editId="782FBD01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810" cy="575945"/>
          <wp:effectExtent l="0" t="0" r="0" b="0"/>
          <wp:wrapNone/>
          <wp:docPr id="1211333999" name="Obraz 7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Flaga i napis Rzeczpospolita Polsk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79919C" w14:textId="77777777" w:rsidR="009830D2" w:rsidRPr="009830D2" w:rsidRDefault="009830D2" w:rsidP="009830D2">
    <w:pPr>
      <w:pStyle w:val="Stopka"/>
    </w:pPr>
  </w:p>
  <w:p w14:paraId="12284A6E" w14:textId="77777777" w:rsidR="00223D7A" w:rsidRPr="009830D2" w:rsidRDefault="00223D7A" w:rsidP="009830D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38140198"/>
      <w:docPartObj>
        <w:docPartGallery w:val="Page Numbers (Bottom of Page)"/>
        <w:docPartUnique/>
      </w:docPartObj>
    </w:sdtPr>
    <w:sdtEndPr/>
    <w:sdtContent>
      <w:p w14:paraId="09B1EDA2" w14:textId="77777777" w:rsidR="0002118F" w:rsidRPr="009830D2" w:rsidRDefault="0002118F" w:rsidP="0002118F">
        <w:pPr>
          <w:pStyle w:val="Stopka"/>
          <w:jc w:val="right"/>
          <w:rPr>
            <w:sz w:val="18"/>
            <w:szCs w:val="18"/>
          </w:rPr>
        </w:pPr>
        <w:r w:rsidRPr="009830D2">
          <w:rPr>
            <w:noProof/>
            <w:sz w:val="18"/>
            <w:szCs w:val="18"/>
          </w:rPr>
          <w:drawing>
            <wp:anchor distT="0" distB="0" distL="114300" distR="114300" simplePos="0" relativeHeight="251692032" behindDoc="0" locked="0" layoutInCell="1" allowOverlap="1" wp14:anchorId="31BD6E62" wp14:editId="4B4084D6">
              <wp:simplePos x="0" y="0"/>
              <wp:positionH relativeFrom="column">
                <wp:posOffset>6089650</wp:posOffset>
              </wp:positionH>
              <wp:positionV relativeFrom="paragraph">
                <wp:posOffset>-86995</wp:posOffset>
              </wp:positionV>
              <wp:extent cx="144145" cy="396240"/>
              <wp:effectExtent l="0" t="0" r="8255" b="3810"/>
              <wp:wrapNone/>
              <wp:docPr id="857942787" name="Obraz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a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3962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9830D2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89984" behindDoc="0" locked="0" layoutInCell="1" allowOverlap="1" wp14:anchorId="0534DA6A" wp14:editId="57ABD1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575"/>
                  <wp:effectExtent l="0" t="0" r="0" b="9525"/>
                  <wp:wrapNone/>
                  <wp:docPr id="798830774" name="Prostokąt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4FC41DAB" id="Prostokąt 23" o:spid="_x0000_s1026" style="position:absolute;margin-left:0;margin-top:7.3pt;width:276.05pt;height: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" fillcolor="#a0cc3c" stroked="f" strokeweight="1pt"/>
              </w:pict>
            </mc:Fallback>
          </mc:AlternateContent>
        </w:r>
        <w:r w:rsidRPr="009830D2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 wp14:anchorId="75998F67" wp14:editId="1F1F6386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575"/>
                  <wp:effectExtent l="0" t="0" r="1270" b="9525"/>
                  <wp:wrapNone/>
                  <wp:docPr id="799249617" name="Prostokąt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6F470C3" id="Prostokąt 22" o:spid="_x0000_s1026" style="position:absolute;margin-left:274.7pt;margin-top:7.3pt;width:155.9pt;height: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" fillcolor="#005da9" stroked="f" strokeweight="1pt"/>
              </w:pict>
            </mc:Fallback>
          </mc:AlternateContent>
        </w:r>
        <w:r w:rsidRPr="009830D2">
          <w:rPr>
            <w:b/>
            <w:bCs/>
            <w:sz w:val="18"/>
            <w:szCs w:val="18"/>
          </w:rPr>
          <w:fldChar w:fldCharType="begin"/>
        </w:r>
        <w:r w:rsidRPr="009830D2">
          <w:rPr>
            <w:b/>
            <w:bCs/>
            <w:sz w:val="18"/>
            <w:szCs w:val="18"/>
          </w:rPr>
          <w:instrText>PAGE   \* MERGEFORMAT</w:instrText>
        </w:r>
        <w:r w:rsidRPr="009830D2">
          <w:rPr>
            <w:b/>
            <w:bCs/>
            <w:sz w:val="18"/>
            <w:szCs w:val="18"/>
          </w:rPr>
          <w:fldChar w:fldCharType="separate"/>
        </w:r>
        <w:r>
          <w:rPr>
            <w:b/>
            <w:bCs/>
            <w:sz w:val="18"/>
            <w:szCs w:val="18"/>
          </w:rPr>
          <w:t>8</w:t>
        </w:r>
        <w:r w:rsidRPr="009830D2">
          <w:rPr>
            <w:sz w:val="18"/>
            <w:szCs w:val="18"/>
          </w:rPr>
          <w:fldChar w:fldCharType="end"/>
        </w:r>
        <w:r w:rsidRPr="009830D2">
          <w:rPr>
            <w:sz w:val="18"/>
            <w:szCs w:val="18"/>
          </w:rPr>
          <w:t xml:space="preserve"> z </w:t>
        </w:r>
        <w:r w:rsidRPr="009830D2">
          <w:rPr>
            <w:sz w:val="18"/>
            <w:szCs w:val="18"/>
          </w:rPr>
          <w:fldChar w:fldCharType="begin"/>
        </w:r>
        <w:r w:rsidRPr="009830D2">
          <w:rPr>
            <w:sz w:val="18"/>
            <w:szCs w:val="18"/>
          </w:rPr>
          <w:instrText xml:space="preserve"> NUMPAGES  \# "0"  \* MERGEFORMAT </w:instrText>
        </w:r>
        <w:r w:rsidRPr="009830D2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11</w:t>
        </w:r>
        <w:r w:rsidRPr="009830D2">
          <w:rPr>
            <w:sz w:val="18"/>
            <w:szCs w:val="18"/>
          </w:rPr>
          <w:fldChar w:fldCharType="end"/>
        </w:r>
      </w:p>
    </w:sdtContent>
  </w:sdt>
  <w:p w14:paraId="09F614C1" w14:textId="77777777" w:rsidR="0002118F" w:rsidRPr="009830D2" w:rsidRDefault="0002118F" w:rsidP="0002118F">
    <w:pPr>
      <w:pStyle w:val="Stopka"/>
      <w:rPr>
        <w:sz w:val="16"/>
        <w:szCs w:val="16"/>
      </w:rPr>
    </w:pPr>
    <w:r w:rsidRPr="009830D2">
      <w:rPr>
        <w:sz w:val="16"/>
        <w:szCs w:val="16"/>
      </w:rPr>
      <w:t>Centrum e-Zdrowia</w:t>
    </w:r>
    <w:r w:rsidRPr="009830D2">
      <w:rPr>
        <w:sz w:val="16"/>
        <w:szCs w:val="16"/>
      </w:rPr>
      <w:tab/>
      <w:t>tel.: +48 22 597-09-27</w:t>
    </w:r>
  </w:p>
  <w:p w14:paraId="4086ECBB" w14:textId="77777777" w:rsidR="0002118F" w:rsidRPr="009830D2" w:rsidRDefault="0002118F" w:rsidP="0002118F">
    <w:pPr>
      <w:pStyle w:val="Stopka"/>
      <w:rPr>
        <w:sz w:val="16"/>
        <w:szCs w:val="16"/>
      </w:rPr>
    </w:pPr>
    <w:r w:rsidRPr="009830D2">
      <w:rPr>
        <w:sz w:val="16"/>
        <w:szCs w:val="16"/>
      </w:rPr>
      <w:t>ul. Stanisława Dubois 5A</w:t>
    </w:r>
    <w:r w:rsidRPr="009830D2">
      <w:rPr>
        <w:sz w:val="16"/>
        <w:szCs w:val="16"/>
      </w:rPr>
      <w:tab/>
      <w:t>fax: +48 22 597-09-37</w:t>
    </w:r>
    <w:r w:rsidRPr="009830D2">
      <w:rPr>
        <w:sz w:val="16"/>
        <w:szCs w:val="16"/>
      </w:rPr>
      <w:tab/>
      <w:t>NIP: 5251575309</w:t>
    </w:r>
  </w:p>
  <w:p w14:paraId="133499C1" w14:textId="77777777" w:rsidR="0002118F" w:rsidRPr="009830D2" w:rsidRDefault="0002118F" w:rsidP="0002118F">
    <w:pPr>
      <w:pStyle w:val="Stopka"/>
      <w:rPr>
        <w:sz w:val="16"/>
        <w:szCs w:val="16"/>
      </w:rPr>
    </w:pPr>
    <w:r w:rsidRPr="009830D2">
      <w:rPr>
        <w:sz w:val="16"/>
        <w:szCs w:val="16"/>
      </w:rPr>
      <w:t>00-184 Warszawa</w:t>
    </w:r>
    <w:r w:rsidRPr="009830D2">
      <w:rPr>
        <w:sz w:val="16"/>
        <w:szCs w:val="16"/>
      </w:rPr>
      <w:tab/>
    </w:r>
    <w:r w:rsidRPr="009830D2">
      <w:rPr>
        <w:sz w:val="16"/>
        <w:szCs w:val="16"/>
        <w:u w:val="single"/>
      </w:rPr>
      <w:t>biuro@cez.gov.pl</w:t>
    </w:r>
    <w:r w:rsidRPr="009830D2">
      <w:rPr>
        <w:sz w:val="16"/>
        <w:szCs w:val="16"/>
      </w:rPr>
      <w:t xml:space="preserve"> | </w:t>
    </w:r>
    <w:r w:rsidRPr="009830D2">
      <w:rPr>
        <w:sz w:val="16"/>
        <w:szCs w:val="16"/>
        <w:u w:val="single"/>
      </w:rPr>
      <w:t>www.cez.gov.pl</w:t>
    </w:r>
    <w:r w:rsidRPr="009830D2">
      <w:rPr>
        <w:sz w:val="16"/>
        <w:szCs w:val="16"/>
      </w:rPr>
      <w:tab/>
      <w:t>REGON: 001377706</w:t>
    </w:r>
  </w:p>
  <w:p w14:paraId="63FB3017" w14:textId="77777777" w:rsidR="0002118F" w:rsidRPr="009830D2" w:rsidRDefault="0002118F" w:rsidP="0002118F">
    <w:pPr>
      <w:pStyle w:val="Stopka"/>
      <w:rPr>
        <w:sz w:val="18"/>
        <w:szCs w:val="18"/>
      </w:rPr>
    </w:pPr>
    <w:r w:rsidRPr="009830D2">
      <w:rPr>
        <w:noProof/>
        <w:sz w:val="18"/>
        <w:szCs w:val="18"/>
      </w:rPr>
      <w:drawing>
        <wp:anchor distT="0" distB="0" distL="114300" distR="114300" simplePos="0" relativeHeight="251693056" behindDoc="0" locked="0" layoutInCell="1" allowOverlap="1" wp14:anchorId="1239BDF6" wp14:editId="4C393546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124883366" name="Obraz 21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 Krajowy Plan Odbudow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0D2">
      <w:rPr>
        <w:noProof/>
        <w:sz w:val="18"/>
        <w:szCs w:val="18"/>
      </w:rPr>
      <w:drawing>
        <wp:anchor distT="0" distB="0" distL="114300" distR="114300" simplePos="0" relativeHeight="251695104" behindDoc="0" locked="0" layoutInCell="1" allowOverlap="1" wp14:anchorId="49BD8D07" wp14:editId="07D83424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785" cy="575945"/>
          <wp:effectExtent l="0" t="0" r="5715" b="0"/>
          <wp:wrapNone/>
          <wp:docPr id="1497864251" name="Obraz 20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nak Sfinansowane przez Unię Europejską NextGenerationE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78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0D2">
      <w:rPr>
        <w:noProof/>
        <w:sz w:val="18"/>
        <w:szCs w:val="18"/>
      </w:rPr>
      <w:drawing>
        <wp:anchor distT="0" distB="0" distL="114300" distR="114300" simplePos="0" relativeHeight="251694080" behindDoc="0" locked="0" layoutInCell="1" allowOverlap="1" wp14:anchorId="0C550074" wp14:editId="33FF1E89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810" cy="575945"/>
          <wp:effectExtent l="0" t="0" r="0" b="0"/>
          <wp:wrapNone/>
          <wp:docPr id="1187251568" name="Obraz 19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Flaga i napis Rzeczpospolita Polsk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70DE4A" w14:textId="77777777" w:rsidR="0002118F" w:rsidRPr="009830D2" w:rsidRDefault="0002118F" w:rsidP="0002118F">
    <w:pPr>
      <w:pStyle w:val="Stopka"/>
    </w:pPr>
  </w:p>
  <w:p w14:paraId="230C80FF" w14:textId="77777777" w:rsidR="0002118F" w:rsidRPr="009830D2" w:rsidRDefault="0002118F" w:rsidP="0002118F">
    <w:pPr>
      <w:pStyle w:val="Stopka"/>
    </w:pPr>
  </w:p>
  <w:p w14:paraId="5DF65923" w14:textId="77777777" w:rsidR="009C3047" w:rsidRPr="0002118F" w:rsidRDefault="009C3047" w:rsidP="0002118F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07223174"/>
      <w:docPartObj>
        <w:docPartGallery w:val="Page Numbers (Bottom of Page)"/>
        <w:docPartUnique/>
      </w:docPartObj>
    </w:sdtPr>
    <w:sdtEndPr/>
    <w:sdtContent>
      <w:p w14:paraId="73E77904" w14:textId="77777777" w:rsidR="0002118F" w:rsidRPr="009830D2" w:rsidRDefault="0002118F" w:rsidP="0002118F">
        <w:pPr>
          <w:pStyle w:val="Stopka"/>
          <w:jc w:val="right"/>
          <w:rPr>
            <w:sz w:val="18"/>
            <w:szCs w:val="18"/>
          </w:rPr>
        </w:pPr>
        <w:r w:rsidRPr="009830D2">
          <w:rPr>
            <w:noProof/>
            <w:sz w:val="18"/>
            <w:szCs w:val="18"/>
          </w:rPr>
          <w:drawing>
            <wp:anchor distT="0" distB="0" distL="114300" distR="114300" simplePos="0" relativeHeight="251684864" behindDoc="0" locked="0" layoutInCell="1" allowOverlap="1" wp14:anchorId="049AA7A6" wp14:editId="3C1E3557">
              <wp:simplePos x="0" y="0"/>
              <wp:positionH relativeFrom="column">
                <wp:posOffset>6089650</wp:posOffset>
              </wp:positionH>
              <wp:positionV relativeFrom="paragraph">
                <wp:posOffset>-86995</wp:posOffset>
              </wp:positionV>
              <wp:extent cx="144145" cy="396240"/>
              <wp:effectExtent l="0" t="0" r="8255" b="3810"/>
              <wp:wrapNone/>
              <wp:docPr id="920207189" name="Obraz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a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3962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9830D2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6DF1209F" wp14:editId="567D6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575"/>
                  <wp:effectExtent l="0" t="0" r="0" b="9525"/>
                  <wp:wrapNone/>
                  <wp:docPr id="40313019" name="Prostokąt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47549D0" id="Prostokąt 23" o:spid="_x0000_s1026" style="position:absolute;margin-left:0;margin-top:7.3pt;width:276.05pt;height: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" fillcolor="#a0cc3c" stroked="f" strokeweight="1pt"/>
              </w:pict>
            </mc:Fallback>
          </mc:AlternateContent>
        </w:r>
        <w:r w:rsidRPr="009830D2">
          <w:rPr>
            <w:noProof/>
            <w:sz w:val="18"/>
            <w:szCs w:val="18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3193C09" wp14:editId="1A20E75C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575"/>
                  <wp:effectExtent l="0" t="0" r="1270" b="9525"/>
                  <wp:wrapNone/>
                  <wp:docPr id="1236007222" name="Prostokąt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clip" horzOverflow="clip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50C965B" id="Prostokąt 22" o:spid="_x0000_s1026" style="position:absolute;margin-left:274.7pt;margin-top:7.3pt;width:155.9pt;height: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" fillcolor="#005da9" stroked="f" strokeweight="1pt"/>
              </w:pict>
            </mc:Fallback>
          </mc:AlternateContent>
        </w:r>
        <w:r w:rsidRPr="009830D2">
          <w:rPr>
            <w:b/>
            <w:bCs/>
            <w:sz w:val="18"/>
            <w:szCs w:val="18"/>
          </w:rPr>
          <w:fldChar w:fldCharType="begin"/>
        </w:r>
        <w:r w:rsidRPr="009830D2">
          <w:rPr>
            <w:b/>
            <w:bCs/>
            <w:sz w:val="18"/>
            <w:szCs w:val="18"/>
          </w:rPr>
          <w:instrText>PAGE   \* MERGEFORMAT</w:instrText>
        </w:r>
        <w:r w:rsidRPr="009830D2">
          <w:rPr>
            <w:b/>
            <w:bCs/>
            <w:sz w:val="18"/>
            <w:szCs w:val="18"/>
          </w:rPr>
          <w:fldChar w:fldCharType="separate"/>
        </w:r>
        <w:r>
          <w:rPr>
            <w:b/>
            <w:bCs/>
            <w:sz w:val="18"/>
            <w:szCs w:val="18"/>
          </w:rPr>
          <w:t>8</w:t>
        </w:r>
        <w:r w:rsidRPr="009830D2">
          <w:rPr>
            <w:sz w:val="18"/>
            <w:szCs w:val="18"/>
          </w:rPr>
          <w:fldChar w:fldCharType="end"/>
        </w:r>
        <w:r w:rsidRPr="009830D2">
          <w:rPr>
            <w:sz w:val="18"/>
            <w:szCs w:val="18"/>
          </w:rPr>
          <w:t xml:space="preserve"> z </w:t>
        </w:r>
        <w:r w:rsidRPr="009830D2">
          <w:rPr>
            <w:sz w:val="18"/>
            <w:szCs w:val="18"/>
          </w:rPr>
          <w:fldChar w:fldCharType="begin"/>
        </w:r>
        <w:r w:rsidRPr="009830D2">
          <w:rPr>
            <w:sz w:val="18"/>
            <w:szCs w:val="18"/>
          </w:rPr>
          <w:instrText xml:space="preserve"> NUMPAGES  \# "0"  \* MERGEFORMAT </w:instrText>
        </w:r>
        <w:r w:rsidRPr="009830D2"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11</w:t>
        </w:r>
        <w:r w:rsidRPr="009830D2">
          <w:rPr>
            <w:sz w:val="18"/>
            <w:szCs w:val="18"/>
          </w:rPr>
          <w:fldChar w:fldCharType="end"/>
        </w:r>
      </w:p>
    </w:sdtContent>
  </w:sdt>
  <w:p w14:paraId="121A85F8" w14:textId="77777777" w:rsidR="0002118F" w:rsidRPr="009830D2" w:rsidRDefault="0002118F" w:rsidP="0002118F">
    <w:pPr>
      <w:pStyle w:val="Stopka"/>
      <w:rPr>
        <w:sz w:val="16"/>
        <w:szCs w:val="16"/>
      </w:rPr>
    </w:pPr>
    <w:r w:rsidRPr="009830D2">
      <w:rPr>
        <w:sz w:val="16"/>
        <w:szCs w:val="16"/>
      </w:rPr>
      <w:t>Centrum e-Zdrowia</w:t>
    </w:r>
    <w:r w:rsidRPr="009830D2">
      <w:rPr>
        <w:sz w:val="16"/>
        <w:szCs w:val="16"/>
      </w:rPr>
      <w:tab/>
      <w:t>tel.: +48 22 597-09-27</w:t>
    </w:r>
  </w:p>
  <w:p w14:paraId="1E9223C8" w14:textId="77777777" w:rsidR="0002118F" w:rsidRPr="009830D2" w:rsidRDefault="0002118F" w:rsidP="0002118F">
    <w:pPr>
      <w:pStyle w:val="Stopka"/>
      <w:rPr>
        <w:sz w:val="16"/>
        <w:szCs w:val="16"/>
      </w:rPr>
    </w:pPr>
    <w:r w:rsidRPr="009830D2">
      <w:rPr>
        <w:sz w:val="16"/>
        <w:szCs w:val="16"/>
      </w:rPr>
      <w:t>ul. Stanisława Dubois 5A</w:t>
    </w:r>
    <w:r w:rsidRPr="009830D2">
      <w:rPr>
        <w:sz w:val="16"/>
        <w:szCs w:val="16"/>
      </w:rPr>
      <w:tab/>
      <w:t>fax: +48 22 597-09-37</w:t>
    </w:r>
    <w:r w:rsidRPr="009830D2">
      <w:rPr>
        <w:sz w:val="16"/>
        <w:szCs w:val="16"/>
      </w:rPr>
      <w:tab/>
      <w:t>NIP: 5251575309</w:t>
    </w:r>
  </w:p>
  <w:p w14:paraId="67737B55" w14:textId="77777777" w:rsidR="0002118F" w:rsidRPr="009830D2" w:rsidRDefault="0002118F" w:rsidP="0002118F">
    <w:pPr>
      <w:pStyle w:val="Stopka"/>
      <w:rPr>
        <w:sz w:val="16"/>
        <w:szCs w:val="16"/>
      </w:rPr>
    </w:pPr>
    <w:r w:rsidRPr="009830D2">
      <w:rPr>
        <w:sz w:val="16"/>
        <w:szCs w:val="16"/>
      </w:rPr>
      <w:t>00-184 Warszawa</w:t>
    </w:r>
    <w:r w:rsidRPr="009830D2">
      <w:rPr>
        <w:sz w:val="16"/>
        <w:szCs w:val="16"/>
      </w:rPr>
      <w:tab/>
    </w:r>
    <w:r w:rsidRPr="009830D2">
      <w:rPr>
        <w:sz w:val="16"/>
        <w:szCs w:val="16"/>
        <w:u w:val="single"/>
      </w:rPr>
      <w:t>biuro@cez.gov.pl</w:t>
    </w:r>
    <w:r w:rsidRPr="009830D2">
      <w:rPr>
        <w:sz w:val="16"/>
        <w:szCs w:val="16"/>
      </w:rPr>
      <w:t xml:space="preserve"> | </w:t>
    </w:r>
    <w:r w:rsidRPr="009830D2">
      <w:rPr>
        <w:sz w:val="16"/>
        <w:szCs w:val="16"/>
        <w:u w:val="single"/>
      </w:rPr>
      <w:t>www.cez.gov.pl</w:t>
    </w:r>
    <w:r w:rsidRPr="009830D2">
      <w:rPr>
        <w:sz w:val="16"/>
        <w:szCs w:val="16"/>
      </w:rPr>
      <w:tab/>
      <w:t>REGON: 001377706</w:t>
    </w:r>
  </w:p>
  <w:p w14:paraId="544F5740" w14:textId="77777777" w:rsidR="0002118F" w:rsidRPr="009830D2" w:rsidRDefault="0002118F" w:rsidP="0002118F">
    <w:pPr>
      <w:pStyle w:val="Stopka"/>
      <w:rPr>
        <w:sz w:val="18"/>
        <w:szCs w:val="18"/>
      </w:rPr>
    </w:pPr>
    <w:r w:rsidRPr="009830D2">
      <w:rPr>
        <w:noProof/>
        <w:sz w:val="18"/>
        <w:szCs w:val="18"/>
      </w:rPr>
      <w:drawing>
        <wp:anchor distT="0" distB="0" distL="114300" distR="114300" simplePos="0" relativeHeight="251685888" behindDoc="0" locked="0" layoutInCell="1" allowOverlap="1" wp14:anchorId="7B586FD6" wp14:editId="0AC76686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491848525" name="Obraz 21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 Krajowy Plan Odbudow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0D2">
      <w:rPr>
        <w:noProof/>
        <w:sz w:val="18"/>
        <w:szCs w:val="18"/>
      </w:rPr>
      <w:drawing>
        <wp:anchor distT="0" distB="0" distL="114300" distR="114300" simplePos="0" relativeHeight="251687936" behindDoc="0" locked="0" layoutInCell="1" allowOverlap="1" wp14:anchorId="1EB4C6DF" wp14:editId="183E2897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785" cy="575945"/>
          <wp:effectExtent l="0" t="0" r="5715" b="0"/>
          <wp:wrapNone/>
          <wp:docPr id="174908910" name="Obraz 20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Znak Sfinansowane przez Unię Europejską NextGenerationEU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78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830D2">
      <w:rPr>
        <w:noProof/>
        <w:sz w:val="18"/>
        <w:szCs w:val="18"/>
      </w:rPr>
      <w:drawing>
        <wp:anchor distT="0" distB="0" distL="114300" distR="114300" simplePos="0" relativeHeight="251686912" behindDoc="0" locked="0" layoutInCell="1" allowOverlap="1" wp14:anchorId="23A7D896" wp14:editId="792CC104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810" cy="575945"/>
          <wp:effectExtent l="0" t="0" r="0" b="0"/>
          <wp:wrapNone/>
          <wp:docPr id="440885116" name="Obraz 19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Flaga i napis Rzeczpospolita Polsk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D31742" w14:textId="77777777" w:rsidR="0002118F" w:rsidRPr="009830D2" w:rsidRDefault="0002118F" w:rsidP="0002118F">
    <w:pPr>
      <w:pStyle w:val="Stopka"/>
    </w:pPr>
  </w:p>
  <w:p w14:paraId="772FECC1" w14:textId="77777777" w:rsidR="0002118F" w:rsidRPr="009830D2" w:rsidRDefault="0002118F" w:rsidP="0002118F">
    <w:pPr>
      <w:pStyle w:val="Stopka"/>
    </w:pPr>
  </w:p>
  <w:p w14:paraId="743CB654" w14:textId="77777777" w:rsidR="009C3047" w:rsidRPr="0002118F" w:rsidRDefault="009C3047" w:rsidP="00021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157E8" w14:textId="77777777" w:rsidR="002E31C5" w:rsidRDefault="002E31C5" w:rsidP="00F4111B">
      <w:pPr>
        <w:spacing w:after="0"/>
      </w:pPr>
      <w:r>
        <w:separator/>
      </w:r>
    </w:p>
  </w:footnote>
  <w:footnote w:type="continuationSeparator" w:id="0">
    <w:p w14:paraId="7B3C3E8E" w14:textId="77777777" w:rsidR="002E31C5" w:rsidRDefault="002E31C5" w:rsidP="00F411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F0CD" w14:textId="77777777" w:rsidR="0002118F" w:rsidRDefault="000211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034E" w14:textId="77777777" w:rsidR="0002118F" w:rsidRDefault="000211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63B71" w14:textId="77777777" w:rsidR="004E5DE7" w:rsidRDefault="004E5DE7">
    <w:pPr>
      <w:pStyle w:val="Nagwek"/>
    </w:pPr>
  </w:p>
  <w:p w14:paraId="773D4572" w14:textId="77777777" w:rsidR="004E5DE7" w:rsidRDefault="004E5DE7">
    <w:pPr>
      <w:pStyle w:val="Nagwek"/>
    </w:pPr>
  </w:p>
  <w:p w14:paraId="300E2009" w14:textId="00B33D24" w:rsidR="00223D7A" w:rsidRDefault="00400F10">
    <w:pPr>
      <w:pStyle w:val="Nagwek"/>
    </w:pPr>
    <w:r w:rsidRPr="004C66F8">
      <w:rPr>
        <w:noProof/>
      </w:rPr>
      <w:drawing>
        <wp:anchor distT="0" distB="0" distL="114300" distR="114300" simplePos="0" relativeHeight="251656192" behindDoc="1" locked="0" layoutInCell="1" allowOverlap="1" wp14:anchorId="667D9454" wp14:editId="7AB04E80">
          <wp:simplePos x="0" y="0"/>
          <wp:positionH relativeFrom="page">
            <wp:posOffset>720090</wp:posOffset>
          </wp:positionH>
          <wp:positionV relativeFrom="page">
            <wp:posOffset>539115</wp:posOffset>
          </wp:positionV>
          <wp:extent cx="1925955" cy="532765"/>
          <wp:effectExtent l="0" t="0" r="0" b="635"/>
          <wp:wrapNone/>
          <wp:docPr id="249173565" name="Obraz 249173565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592D5" w14:textId="77777777" w:rsidR="009C3047" w:rsidRDefault="009C3047">
    <w:pPr>
      <w:pStyle w:val="Nagwek"/>
    </w:pPr>
  </w:p>
  <w:p w14:paraId="024ECF72" w14:textId="77777777" w:rsidR="009C3047" w:rsidRDefault="009C3047">
    <w:pPr>
      <w:pStyle w:val="Nagwek"/>
    </w:pPr>
  </w:p>
  <w:p w14:paraId="247908A1" w14:textId="77777777" w:rsidR="009C3047" w:rsidRDefault="009C3047">
    <w:pPr>
      <w:pStyle w:val="Nagwek"/>
    </w:pPr>
    <w:r w:rsidRPr="004C66F8">
      <w:rPr>
        <w:noProof/>
      </w:rPr>
      <w:drawing>
        <wp:anchor distT="0" distB="0" distL="114300" distR="114300" simplePos="0" relativeHeight="251658240" behindDoc="1" locked="0" layoutInCell="1" allowOverlap="1" wp14:anchorId="68A80F4E" wp14:editId="126001D3">
          <wp:simplePos x="0" y="0"/>
          <wp:positionH relativeFrom="page">
            <wp:posOffset>720090</wp:posOffset>
          </wp:positionH>
          <wp:positionV relativeFrom="page">
            <wp:posOffset>539115</wp:posOffset>
          </wp:positionV>
          <wp:extent cx="1925955" cy="532765"/>
          <wp:effectExtent l="0" t="0" r="0" b="635"/>
          <wp:wrapNone/>
          <wp:docPr id="498214332" name="Obraz 498214332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55" cy="532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282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282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282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94"/>
        </w:tabs>
        <w:ind w:left="1494" w:hanging="282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777"/>
        </w:tabs>
        <w:ind w:left="1777" w:hanging="282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061"/>
        </w:tabs>
        <w:ind w:left="2061" w:hanging="282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344"/>
        </w:tabs>
        <w:ind w:left="2344" w:hanging="282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628"/>
        </w:tabs>
        <w:ind w:left="2628" w:hanging="282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911"/>
        </w:tabs>
        <w:ind w:left="2911" w:hanging="282"/>
      </w:pPr>
      <w:rPr>
        <w:rFonts w:cs="Times New Roman"/>
      </w:rPr>
    </w:lvl>
  </w:abstractNum>
  <w:abstractNum w:abstractNumId="1" w15:restartNumberingAfterBreak="0">
    <w:nsid w:val="00000023"/>
    <w:multiLevelType w:val="multilevel"/>
    <w:tmpl w:val="8F588504"/>
    <w:lvl w:ilvl="0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  <w:rPr>
        <w:rFonts w:ascii="Verdana" w:hAnsi="Verdana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073"/>
        </w:tabs>
        <w:ind w:left="2073" w:hanging="360"/>
      </w:pPr>
      <w:rPr>
        <w:rFonts w:ascii="Verdana" w:hAnsi="Verdana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33"/>
        </w:tabs>
        <w:ind w:left="2433" w:hanging="360"/>
      </w:pPr>
      <w:rPr>
        <w:rFonts w:ascii="Verdana" w:hAnsi="Verdana" w:cs="Times New Roman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793"/>
        </w:tabs>
        <w:ind w:left="2793" w:hanging="360"/>
      </w:pPr>
      <w:rPr>
        <w:rFonts w:ascii="Verdana" w:hAnsi="Verdana" w:cs="Times New Roman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153"/>
        </w:tabs>
        <w:ind w:left="3153" w:hanging="360"/>
      </w:pPr>
      <w:rPr>
        <w:rFonts w:ascii="Verdana" w:hAnsi="Verdana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513"/>
        </w:tabs>
        <w:ind w:left="3513" w:hanging="360"/>
      </w:pPr>
      <w:rPr>
        <w:rFonts w:ascii="Verdana" w:hAnsi="Verdana" w:cs="Times New Roman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873"/>
        </w:tabs>
        <w:ind w:left="3873" w:hanging="360"/>
      </w:pPr>
      <w:rPr>
        <w:rFonts w:ascii="Verdana" w:hAnsi="Verdana" w:cs="Times New Roman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233"/>
        </w:tabs>
        <w:ind w:left="4233" w:hanging="360"/>
      </w:pPr>
      <w:rPr>
        <w:rFonts w:ascii="Verdana" w:hAnsi="Verdana" w:cs="Times New Roman"/>
        <w:sz w:val="20"/>
        <w:szCs w:val="20"/>
      </w:rPr>
    </w:lvl>
  </w:abstractNum>
  <w:abstractNum w:abstractNumId="2" w15:restartNumberingAfterBreak="0">
    <w:nsid w:val="02B75BCC"/>
    <w:multiLevelType w:val="hybridMultilevel"/>
    <w:tmpl w:val="BC26B024"/>
    <w:lvl w:ilvl="0" w:tplc="2E8C11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C4549E"/>
    <w:multiLevelType w:val="hybridMultilevel"/>
    <w:tmpl w:val="9FF6512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21C0C"/>
    <w:multiLevelType w:val="hybridMultilevel"/>
    <w:tmpl w:val="5E94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95AA6"/>
    <w:multiLevelType w:val="hybridMultilevel"/>
    <w:tmpl w:val="913E9D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9B099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D40F3C"/>
    <w:multiLevelType w:val="hybridMultilevel"/>
    <w:tmpl w:val="9C143000"/>
    <w:lvl w:ilvl="0" w:tplc="2A963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42B48"/>
    <w:multiLevelType w:val="hybridMultilevel"/>
    <w:tmpl w:val="64B260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E83FE3"/>
    <w:multiLevelType w:val="hybridMultilevel"/>
    <w:tmpl w:val="39889202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9" w15:restartNumberingAfterBreak="0">
    <w:nsid w:val="173869B7"/>
    <w:multiLevelType w:val="hybridMultilevel"/>
    <w:tmpl w:val="C0DAFB6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8E674E"/>
    <w:multiLevelType w:val="multilevel"/>
    <w:tmpl w:val="6C72D96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228" w:hanging="661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297" w:hanging="1020"/>
      </w:pPr>
      <w:rPr>
        <w:b w:val="0"/>
        <w:sz w:val="20"/>
        <w:szCs w:val="20"/>
      </w:rPr>
    </w:lvl>
    <w:lvl w:ilvl="3">
      <w:start w:val="1"/>
      <w:numFmt w:val="lowerRoman"/>
      <w:lvlText w:val="%4."/>
      <w:lvlJc w:val="left"/>
      <w:pPr>
        <w:ind w:left="2325" w:hanging="284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B665B2C"/>
    <w:multiLevelType w:val="hybridMultilevel"/>
    <w:tmpl w:val="D1E0F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1586B"/>
    <w:multiLevelType w:val="hybridMultilevel"/>
    <w:tmpl w:val="70783144"/>
    <w:lvl w:ilvl="0" w:tplc="C7D257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5B743F"/>
    <w:multiLevelType w:val="hybridMultilevel"/>
    <w:tmpl w:val="E8660D6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4910698"/>
    <w:multiLevelType w:val="hybridMultilevel"/>
    <w:tmpl w:val="6A4C7E2C"/>
    <w:lvl w:ilvl="0" w:tplc="BED23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16C38AB"/>
    <w:multiLevelType w:val="hybridMultilevel"/>
    <w:tmpl w:val="6ADC1A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7BC7808"/>
    <w:multiLevelType w:val="hybridMultilevel"/>
    <w:tmpl w:val="4F943C76"/>
    <w:lvl w:ilvl="0" w:tplc="0E229684">
      <w:start w:val="1"/>
      <w:numFmt w:val="decimal"/>
      <w:lvlText w:val="%1)"/>
      <w:lvlJc w:val="left"/>
      <w:pPr>
        <w:ind w:left="180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84311DD"/>
    <w:multiLevelType w:val="hybridMultilevel"/>
    <w:tmpl w:val="C5027AE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 w15:restartNumberingAfterBreak="0">
    <w:nsid w:val="3A493CF3"/>
    <w:multiLevelType w:val="multilevel"/>
    <w:tmpl w:val="6C72D96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228" w:hanging="661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297" w:hanging="1020"/>
      </w:pPr>
      <w:rPr>
        <w:b w:val="0"/>
        <w:sz w:val="20"/>
        <w:szCs w:val="20"/>
      </w:rPr>
    </w:lvl>
    <w:lvl w:ilvl="3">
      <w:start w:val="1"/>
      <w:numFmt w:val="lowerRoman"/>
      <w:lvlText w:val="%4."/>
      <w:lvlJc w:val="left"/>
      <w:pPr>
        <w:ind w:left="2325" w:hanging="284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9A75D7"/>
    <w:multiLevelType w:val="hybridMultilevel"/>
    <w:tmpl w:val="4A3C6FB2"/>
    <w:lvl w:ilvl="0" w:tplc="6D0E23F0">
      <w:start w:val="3"/>
      <w:numFmt w:val="decimal"/>
      <w:lvlText w:val="%1."/>
      <w:lvlJc w:val="left"/>
      <w:pPr>
        <w:ind w:left="288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E5B"/>
    <w:multiLevelType w:val="hybridMultilevel"/>
    <w:tmpl w:val="7A0806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930540"/>
    <w:multiLevelType w:val="hybridMultilevel"/>
    <w:tmpl w:val="68DE6262"/>
    <w:lvl w:ilvl="0" w:tplc="04150011">
      <w:start w:val="1"/>
      <w:numFmt w:val="decimal"/>
      <w:lvlText w:val="%1)"/>
      <w:lvlJc w:val="left"/>
      <w:pPr>
        <w:ind w:left="1096" w:hanging="360"/>
      </w:p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  <w:rPr>
        <w:rFonts w:cs="Times New Roman"/>
      </w:rPr>
    </w:lvl>
  </w:abstractNum>
  <w:abstractNum w:abstractNumId="22" w15:restartNumberingAfterBreak="0">
    <w:nsid w:val="426E3B6A"/>
    <w:multiLevelType w:val="hybridMultilevel"/>
    <w:tmpl w:val="902A28E2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3030065"/>
    <w:multiLevelType w:val="hybridMultilevel"/>
    <w:tmpl w:val="EB5A5D4C"/>
    <w:lvl w:ilvl="0" w:tplc="A8682C3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6D3C89"/>
    <w:multiLevelType w:val="hybridMultilevel"/>
    <w:tmpl w:val="297CE57C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E951C1"/>
    <w:multiLevelType w:val="hybridMultilevel"/>
    <w:tmpl w:val="849E10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F64968"/>
    <w:multiLevelType w:val="singleLevel"/>
    <w:tmpl w:val="5694BE4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Theme="minorHAnsi" w:hAnsiTheme="minorHAnsi" w:cstheme="minorHAnsi" w:hint="default"/>
        <w:b w:val="0"/>
      </w:rPr>
    </w:lvl>
  </w:abstractNum>
  <w:abstractNum w:abstractNumId="27" w15:restartNumberingAfterBreak="0">
    <w:nsid w:val="520A1686"/>
    <w:multiLevelType w:val="hybridMultilevel"/>
    <w:tmpl w:val="C4265B42"/>
    <w:lvl w:ilvl="0" w:tplc="2A8C885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55475647"/>
    <w:multiLevelType w:val="hybridMultilevel"/>
    <w:tmpl w:val="E140E81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ADF5E08"/>
    <w:multiLevelType w:val="hybridMultilevel"/>
    <w:tmpl w:val="22265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55884"/>
    <w:multiLevelType w:val="hybridMultilevel"/>
    <w:tmpl w:val="36EC87E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E020F6"/>
    <w:multiLevelType w:val="hybridMultilevel"/>
    <w:tmpl w:val="60E0D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C6BF1"/>
    <w:multiLevelType w:val="hybridMultilevel"/>
    <w:tmpl w:val="A0B81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57C26"/>
    <w:multiLevelType w:val="hybridMultilevel"/>
    <w:tmpl w:val="3C166BF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C9700D1"/>
    <w:multiLevelType w:val="hybridMultilevel"/>
    <w:tmpl w:val="1B92283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D9751B6"/>
    <w:multiLevelType w:val="hybridMultilevel"/>
    <w:tmpl w:val="EC6C8C5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F595B03"/>
    <w:multiLevelType w:val="hybridMultilevel"/>
    <w:tmpl w:val="61D0CF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252942">
    <w:abstractNumId w:val="0"/>
  </w:num>
  <w:num w:numId="2" w16cid:durableId="8736873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69873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5958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83495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03580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48494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12554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0125447">
    <w:abstractNumId w:val="21"/>
  </w:num>
  <w:num w:numId="10" w16cid:durableId="14252241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1064109">
    <w:abstractNumId w:val="15"/>
  </w:num>
  <w:num w:numId="12" w16cid:durableId="1387607840">
    <w:abstractNumId w:val="20"/>
  </w:num>
  <w:num w:numId="13" w16cid:durableId="1142119285">
    <w:abstractNumId w:val="27"/>
  </w:num>
  <w:num w:numId="14" w16cid:durableId="45496521">
    <w:abstractNumId w:val="12"/>
  </w:num>
  <w:num w:numId="15" w16cid:durableId="796266003">
    <w:abstractNumId w:val="23"/>
  </w:num>
  <w:num w:numId="16" w16cid:durableId="422647553">
    <w:abstractNumId w:val="36"/>
  </w:num>
  <w:num w:numId="17" w16cid:durableId="568348179">
    <w:abstractNumId w:val="6"/>
  </w:num>
  <w:num w:numId="18" w16cid:durableId="1379470406">
    <w:abstractNumId w:val="28"/>
  </w:num>
  <w:num w:numId="19" w16cid:durableId="877089252">
    <w:abstractNumId w:val="14"/>
  </w:num>
  <w:num w:numId="20" w16cid:durableId="1769156178">
    <w:abstractNumId w:val="9"/>
  </w:num>
  <w:num w:numId="21" w16cid:durableId="1899975606">
    <w:abstractNumId w:val="31"/>
  </w:num>
  <w:num w:numId="22" w16cid:durableId="105466191">
    <w:abstractNumId w:val="4"/>
  </w:num>
  <w:num w:numId="23" w16cid:durableId="2015455041">
    <w:abstractNumId w:val="35"/>
  </w:num>
  <w:num w:numId="24" w16cid:durableId="422145828">
    <w:abstractNumId w:val="30"/>
  </w:num>
  <w:num w:numId="25" w16cid:durableId="1419444748">
    <w:abstractNumId w:val="13"/>
  </w:num>
  <w:num w:numId="26" w16cid:durableId="2108454815">
    <w:abstractNumId w:val="7"/>
  </w:num>
  <w:num w:numId="27" w16cid:durableId="2137984369">
    <w:abstractNumId w:val="32"/>
  </w:num>
  <w:num w:numId="28" w16cid:durableId="113646660">
    <w:abstractNumId w:val="29"/>
  </w:num>
  <w:num w:numId="29" w16cid:durableId="1617057347">
    <w:abstractNumId w:val="3"/>
  </w:num>
  <w:num w:numId="30" w16cid:durableId="1237790192">
    <w:abstractNumId w:val="34"/>
  </w:num>
  <w:num w:numId="31" w16cid:durableId="49547764">
    <w:abstractNumId w:val="11"/>
  </w:num>
  <w:num w:numId="32" w16cid:durableId="729310883">
    <w:abstractNumId w:val="22"/>
  </w:num>
  <w:num w:numId="33" w16cid:durableId="1076898407">
    <w:abstractNumId w:val="33"/>
  </w:num>
  <w:num w:numId="34" w16cid:durableId="1351644490">
    <w:abstractNumId w:val="2"/>
  </w:num>
  <w:num w:numId="35" w16cid:durableId="1211187555">
    <w:abstractNumId w:val="19"/>
  </w:num>
  <w:num w:numId="36" w16cid:durableId="887648858">
    <w:abstractNumId w:val="8"/>
  </w:num>
  <w:num w:numId="37" w16cid:durableId="1124271282">
    <w:abstractNumId w:val="16"/>
  </w:num>
  <w:num w:numId="38" w16cid:durableId="1952055311">
    <w:abstractNumId w:val="26"/>
    <w:lvlOverride w:ilvl="0">
      <w:startOverride w:val="1"/>
    </w:lvlOverride>
  </w:num>
  <w:num w:numId="39" w16cid:durableId="2032031001">
    <w:abstractNumId w:val="10"/>
  </w:num>
  <w:num w:numId="40" w16cid:durableId="770591293">
    <w:abstractNumId w:val="18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ysmułek Dariusz">
    <w15:presenceInfo w15:providerId="AD" w15:userId="S::d.wysmulek@cez.gov.pl::12ddb0e3-2cb0-4b9e-ae38-28ded333e5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967"/>
    <w:rsid w:val="00000222"/>
    <w:rsid w:val="00001783"/>
    <w:rsid w:val="00002DE5"/>
    <w:rsid w:val="000040FF"/>
    <w:rsid w:val="0000681A"/>
    <w:rsid w:val="0002118F"/>
    <w:rsid w:val="000314AD"/>
    <w:rsid w:val="0004649C"/>
    <w:rsid w:val="00050F57"/>
    <w:rsid w:val="00053552"/>
    <w:rsid w:val="000563ED"/>
    <w:rsid w:val="000636F3"/>
    <w:rsid w:val="0007381B"/>
    <w:rsid w:val="00080212"/>
    <w:rsid w:val="00083AF5"/>
    <w:rsid w:val="00084EFA"/>
    <w:rsid w:val="00092C9C"/>
    <w:rsid w:val="00096028"/>
    <w:rsid w:val="00097471"/>
    <w:rsid w:val="00097BA5"/>
    <w:rsid w:val="000A5AA7"/>
    <w:rsid w:val="000A6A92"/>
    <w:rsid w:val="000B18D1"/>
    <w:rsid w:val="000B5B4F"/>
    <w:rsid w:val="000C63C7"/>
    <w:rsid w:val="000D4C9D"/>
    <w:rsid w:val="000D5790"/>
    <w:rsid w:val="000E23F2"/>
    <w:rsid w:val="000E4D16"/>
    <w:rsid w:val="000E5E8E"/>
    <w:rsid w:val="000E72CD"/>
    <w:rsid w:val="000F5401"/>
    <w:rsid w:val="000F5F15"/>
    <w:rsid w:val="000F6F73"/>
    <w:rsid w:val="000F71D8"/>
    <w:rsid w:val="00105372"/>
    <w:rsid w:val="00105DE5"/>
    <w:rsid w:val="0010756A"/>
    <w:rsid w:val="001078FB"/>
    <w:rsid w:val="00113062"/>
    <w:rsid w:val="00116623"/>
    <w:rsid w:val="00121A8D"/>
    <w:rsid w:val="00135472"/>
    <w:rsid w:val="001370FB"/>
    <w:rsid w:val="0014287C"/>
    <w:rsid w:val="00144CCD"/>
    <w:rsid w:val="00147F2D"/>
    <w:rsid w:val="0015267F"/>
    <w:rsid w:val="00156B17"/>
    <w:rsid w:val="00162EB5"/>
    <w:rsid w:val="00163BF0"/>
    <w:rsid w:val="00164CCB"/>
    <w:rsid w:val="00164FE3"/>
    <w:rsid w:val="00166E1F"/>
    <w:rsid w:val="00173179"/>
    <w:rsid w:val="0017698A"/>
    <w:rsid w:val="001777C5"/>
    <w:rsid w:val="001807A2"/>
    <w:rsid w:val="001815A0"/>
    <w:rsid w:val="00186003"/>
    <w:rsid w:val="00193D94"/>
    <w:rsid w:val="001C5379"/>
    <w:rsid w:val="001C587B"/>
    <w:rsid w:val="001C6C56"/>
    <w:rsid w:val="001C6F9A"/>
    <w:rsid w:val="001E2D23"/>
    <w:rsid w:val="001E5603"/>
    <w:rsid w:val="001F0836"/>
    <w:rsid w:val="0020583F"/>
    <w:rsid w:val="00223D7A"/>
    <w:rsid w:val="002246ED"/>
    <w:rsid w:val="0022576F"/>
    <w:rsid w:val="0023342A"/>
    <w:rsid w:val="00236F88"/>
    <w:rsid w:val="00240804"/>
    <w:rsid w:val="002432A7"/>
    <w:rsid w:val="0024408D"/>
    <w:rsid w:val="0024698F"/>
    <w:rsid w:val="00251695"/>
    <w:rsid w:val="00263CB5"/>
    <w:rsid w:val="00274CFE"/>
    <w:rsid w:val="00275A5D"/>
    <w:rsid w:val="00277F1C"/>
    <w:rsid w:val="0028263C"/>
    <w:rsid w:val="00282C70"/>
    <w:rsid w:val="00282D5D"/>
    <w:rsid w:val="00287634"/>
    <w:rsid w:val="0029463E"/>
    <w:rsid w:val="002A1560"/>
    <w:rsid w:val="002B0461"/>
    <w:rsid w:val="002B37B0"/>
    <w:rsid w:val="002B4878"/>
    <w:rsid w:val="002B7221"/>
    <w:rsid w:val="002C78FB"/>
    <w:rsid w:val="002E1ADA"/>
    <w:rsid w:val="002E30D8"/>
    <w:rsid w:val="002E31C5"/>
    <w:rsid w:val="002F71B4"/>
    <w:rsid w:val="00301136"/>
    <w:rsid w:val="00307480"/>
    <w:rsid w:val="0031176F"/>
    <w:rsid w:val="00317D51"/>
    <w:rsid w:val="0032388A"/>
    <w:rsid w:val="00324CFF"/>
    <w:rsid w:val="00330EDA"/>
    <w:rsid w:val="00334FAB"/>
    <w:rsid w:val="003353E8"/>
    <w:rsid w:val="00340268"/>
    <w:rsid w:val="003600B6"/>
    <w:rsid w:val="00365CA3"/>
    <w:rsid w:val="0038028D"/>
    <w:rsid w:val="003844D4"/>
    <w:rsid w:val="00387904"/>
    <w:rsid w:val="00390F1E"/>
    <w:rsid w:val="00391A3C"/>
    <w:rsid w:val="00391A53"/>
    <w:rsid w:val="003C262A"/>
    <w:rsid w:val="003C7244"/>
    <w:rsid w:val="003D25C8"/>
    <w:rsid w:val="003D2C47"/>
    <w:rsid w:val="003E00BF"/>
    <w:rsid w:val="003E33C2"/>
    <w:rsid w:val="003E6A8B"/>
    <w:rsid w:val="003F6498"/>
    <w:rsid w:val="00400F10"/>
    <w:rsid w:val="0040409E"/>
    <w:rsid w:val="0042062D"/>
    <w:rsid w:val="004208C8"/>
    <w:rsid w:val="00421E75"/>
    <w:rsid w:val="0043586A"/>
    <w:rsid w:val="004526F2"/>
    <w:rsid w:val="004578BE"/>
    <w:rsid w:val="00460120"/>
    <w:rsid w:val="00460A71"/>
    <w:rsid w:val="00461B9F"/>
    <w:rsid w:val="00463CC6"/>
    <w:rsid w:val="004664EE"/>
    <w:rsid w:val="004666E7"/>
    <w:rsid w:val="00476F31"/>
    <w:rsid w:val="00485585"/>
    <w:rsid w:val="004A0684"/>
    <w:rsid w:val="004A3E02"/>
    <w:rsid w:val="004A4893"/>
    <w:rsid w:val="004A6F37"/>
    <w:rsid w:val="004B7287"/>
    <w:rsid w:val="004C26C0"/>
    <w:rsid w:val="004D0083"/>
    <w:rsid w:val="004D1653"/>
    <w:rsid w:val="004E5DE7"/>
    <w:rsid w:val="004F0F73"/>
    <w:rsid w:val="004F1324"/>
    <w:rsid w:val="004F2A00"/>
    <w:rsid w:val="004F3281"/>
    <w:rsid w:val="004F4156"/>
    <w:rsid w:val="004F5329"/>
    <w:rsid w:val="004F760A"/>
    <w:rsid w:val="004F7A0C"/>
    <w:rsid w:val="005002F8"/>
    <w:rsid w:val="00505F2F"/>
    <w:rsid w:val="00507941"/>
    <w:rsid w:val="00511AD8"/>
    <w:rsid w:val="00522B14"/>
    <w:rsid w:val="005247C2"/>
    <w:rsid w:val="00530A02"/>
    <w:rsid w:val="00545579"/>
    <w:rsid w:val="00555E60"/>
    <w:rsid w:val="00572C11"/>
    <w:rsid w:val="00574223"/>
    <w:rsid w:val="00585190"/>
    <w:rsid w:val="00586EBA"/>
    <w:rsid w:val="0059192D"/>
    <w:rsid w:val="005A207B"/>
    <w:rsid w:val="005A2285"/>
    <w:rsid w:val="005A437A"/>
    <w:rsid w:val="005A636C"/>
    <w:rsid w:val="005A785B"/>
    <w:rsid w:val="005B322E"/>
    <w:rsid w:val="005C6428"/>
    <w:rsid w:val="005C7764"/>
    <w:rsid w:val="005D2532"/>
    <w:rsid w:val="005E69F2"/>
    <w:rsid w:val="00600850"/>
    <w:rsid w:val="006143B6"/>
    <w:rsid w:val="00624182"/>
    <w:rsid w:val="00630EA9"/>
    <w:rsid w:val="00637A92"/>
    <w:rsid w:val="00643B1A"/>
    <w:rsid w:val="00647B0A"/>
    <w:rsid w:val="00661A39"/>
    <w:rsid w:val="00661E09"/>
    <w:rsid w:val="00663CD4"/>
    <w:rsid w:val="00667253"/>
    <w:rsid w:val="006874B3"/>
    <w:rsid w:val="00690159"/>
    <w:rsid w:val="00696A0E"/>
    <w:rsid w:val="006A445C"/>
    <w:rsid w:val="006B07E6"/>
    <w:rsid w:val="006B0AE0"/>
    <w:rsid w:val="006C1472"/>
    <w:rsid w:val="006E26B2"/>
    <w:rsid w:val="006E2ED9"/>
    <w:rsid w:val="006F4621"/>
    <w:rsid w:val="00700F73"/>
    <w:rsid w:val="007025CC"/>
    <w:rsid w:val="00705269"/>
    <w:rsid w:val="00712E7F"/>
    <w:rsid w:val="007132D0"/>
    <w:rsid w:val="00733C5E"/>
    <w:rsid w:val="007345B3"/>
    <w:rsid w:val="00742468"/>
    <w:rsid w:val="007435E2"/>
    <w:rsid w:val="007469BC"/>
    <w:rsid w:val="00752AC0"/>
    <w:rsid w:val="00793E09"/>
    <w:rsid w:val="007945A4"/>
    <w:rsid w:val="007A17BE"/>
    <w:rsid w:val="007A6AAA"/>
    <w:rsid w:val="007B7DDA"/>
    <w:rsid w:val="007C2C32"/>
    <w:rsid w:val="007C48AC"/>
    <w:rsid w:val="007C4D34"/>
    <w:rsid w:val="007D2927"/>
    <w:rsid w:val="007D50EC"/>
    <w:rsid w:val="007D6E82"/>
    <w:rsid w:val="007E0147"/>
    <w:rsid w:val="007E1F9A"/>
    <w:rsid w:val="007E668A"/>
    <w:rsid w:val="007F478A"/>
    <w:rsid w:val="007F4993"/>
    <w:rsid w:val="00812C05"/>
    <w:rsid w:val="008231F9"/>
    <w:rsid w:val="00823DBD"/>
    <w:rsid w:val="00836B1B"/>
    <w:rsid w:val="00837B62"/>
    <w:rsid w:val="00840859"/>
    <w:rsid w:val="0084209C"/>
    <w:rsid w:val="00847090"/>
    <w:rsid w:val="00881C9F"/>
    <w:rsid w:val="0088378C"/>
    <w:rsid w:val="00885FD2"/>
    <w:rsid w:val="00891B36"/>
    <w:rsid w:val="00892074"/>
    <w:rsid w:val="00897120"/>
    <w:rsid w:val="008A07FA"/>
    <w:rsid w:val="008A6548"/>
    <w:rsid w:val="008B29C7"/>
    <w:rsid w:val="008B39ED"/>
    <w:rsid w:val="008B4002"/>
    <w:rsid w:val="008C1533"/>
    <w:rsid w:val="008C26B0"/>
    <w:rsid w:val="008D1687"/>
    <w:rsid w:val="008D5E41"/>
    <w:rsid w:val="008D72A1"/>
    <w:rsid w:val="008D77A2"/>
    <w:rsid w:val="008E39BF"/>
    <w:rsid w:val="008F6902"/>
    <w:rsid w:val="00906F62"/>
    <w:rsid w:val="00915421"/>
    <w:rsid w:val="00921E95"/>
    <w:rsid w:val="0094419A"/>
    <w:rsid w:val="009441C5"/>
    <w:rsid w:val="009473B3"/>
    <w:rsid w:val="009560FC"/>
    <w:rsid w:val="009660CE"/>
    <w:rsid w:val="00966EA3"/>
    <w:rsid w:val="00981F22"/>
    <w:rsid w:val="009830D2"/>
    <w:rsid w:val="009836C2"/>
    <w:rsid w:val="00993FC1"/>
    <w:rsid w:val="009A0A56"/>
    <w:rsid w:val="009A103B"/>
    <w:rsid w:val="009A2A94"/>
    <w:rsid w:val="009B0F8B"/>
    <w:rsid w:val="009B2FF2"/>
    <w:rsid w:val="009B325A"/>
    <w:rsid w:val="009B3E37"/>
    <w:rsid w:val="009C3047"/>
    <w:rsid w:val="009C3288"/>
    <w:rsid w:val="009D17DA"/>
    <w:rsid w:val="009D36A1"/>
    <w:rsid w:val="009E0404"/>
    <w:rsid w:val="009E4C77"/>
    <w:rsid w:val="009F2025"/>
    <w:rsid w:val="009F31C3"/>
    <w:rsid w:val="009F3877"/>
    <w:rsid w:val="009F7A88"/>
    <w:rsid w:val="00A02A1F"/>
    <w:rsid w:val="00A04998"/>
    <w:rsid w:val="00A15271"/>
    <w:rsid w:val="00A20C33"/>
    <w:rsid w:val="00A21CA0"/>
    <w:rsid w:val="00A31075"/>
    <w:rsid w:val="00A31914"/>
    <w:rsid w:val="00A65C5D"/>
    <w:rsid w:val="00A66190"/>
    <w:rsid w:val="00A70EC8"/>
    <w:rsid w:val="00A7507B"/>
    <w:rsid w:val="00A75155"/>
    <w:rsid w:val="00A86A42"/>
    <w:rsid w:val="00A94DC1"/>
    <w:rsid w:val="00AA0BD5"/>
    <w:rsid w:val="00AA698D"/>
    <w:rsid w:val="00AC33FE"/>
    <w:rsid w:val="00AC3614"/>
    <w:rsid w:val="00AC61F5"/>
    <w:rsid w:val="00AC632F"/>
    <w:rsid w:val="00AD03B2"/>
    <w:rsid w:val="00AE1D47"/>
    <w:rsid w:val="00AE1FAE"/>
    <w:rsid w:val="00AF69EA"/>
    <w:rsid w:val="00B00665"/>
    <w:rsid w:val="00B05E2C"/>
    <w:rsid w:val="00B07FCB"/>
    <w:rsid w:val="00B13F56"/>
    <w:rsid w:val="00B215E8"/>
    <w:rsid w:val="00B30982"/>
    <w:rsid w:val="00B42DC9"/>
    <w:rsid w:val="00B6261D"/>
    <w:rsid w:val="00B66B9C"/>
    <w:rsid w:val="00B828DD"/>
    <w:rsid w:val="00B843A4"/>
    <w:rsid w:val="00B85136"/>
    <w:rsid w:val="00B85163"/>
    <w:rsid w:val="00B85FC4"/>
    <w:rsid w:val="00BA3AF3"/>
    <w:rsid w:val="00BA43D1"/>
    <w:rsid w:val="00BA5645"/>
    <w:rsid w:val="00BA5951"/>
    <w:rsid w:val="00BB7B17"/>
    <w:rsid w:val="00BD246E"/>
    <w:rsid w:val="00BD4092"/>
    <w:rsid w:val="00BF48C8"/>
    <w:rsid w:val="00BF778F"/>
    <w:rsid w:val="00C00C63"/>
    <w:rsid w:val="00C02E9F"/>
    <w:rsid w:val="00C039DE"/>
    <w:rsid w:val="00C10DD8"/>
    <w:rsid w:val="00C11B1B"/>
    <w:rsid w:val="00C1674C"/>
    <w:rsid w:val="00C26825"/>
    <w:rsid w:val="00C2766F"/>
    <w:rsid w:val="00C322CD"/>
    <w:rsid w:val="00C350D0"/>
    <w:rsid w:val="00C35B18"/>
    <w:rsid w:val="00C40D44"/>
    <w:rsid w:val="00C42ECF"/>
    <w:rsid w:val="00C430AD"/>
    <w:rsid w:val="00C43456"/>
    <w:rsid w:val="00C45C61"/>
    <w:rsid w:val="00C50AFE"/>
    <w:rsid w:val="00C65999"/>
    <w:rsid w:val="00C74657"/>
    <w:rsid w:val="00C75624"/>
    <w:rsid w:val="00C94700"/>
    <w:rsid w:val="00C963C2"/>
    <w:rsid w:val="00CA4F45"/>
    <w:rsid w:val="00CA5953"/>
    <w:rsid w:val="00CB02E3"/>
    <w:rsid w:val="00CB5676"/>
    <w:rsid w:val="00CC6588"/>
    <w:rsid w:val="00CD381A"/>
    <w:rsid w:val="00CE0CE2"/>
    <w:rsid w:val="00D066F7"/>
    <w:rsid w:val="00D11F66"/>
    <w:rsid w:val="00D135BC"/>
    <w:rsid w:val="00D14DD7"/>
    <w:rsid w:val="00D243B2"/>
    <w:rsid w:val="00D264C5"/>
    <w:rsid w:val="00D2768C"/>
    <w:rsid w:val="00D316FC"/>
    <w:rsid w:val="00D36B08"/>
    <w:rsid w:val="00D53F66"/>
    <w:rsid w:val="00D570CD"/>
    <w:rsid w:val="00D5753A"/>
    <w:rsid w:val="00D575C6"/>
    <w:rsid w:val="00D64CD5"/>
    <w:rsid w:val="00D702A6"/>
    <w:rsid w:val="00D776FC"/>
    <w:rsid w:val="00D81038"/>
    <w:rsid w:val="00D85716"/>
    <w:rsid w:val="00D859E9"/>
    <w:rsid w:val="00D9733F"/>
    <w:rsid w:val="00DA02F3"/>
    <w:rsid w:val="00DA5F55"/>
    <w:rsid w:val="00DB412E"/>
    <w:rsid w:val="00DD2D1D"/>
    <w:rsid w:val="00DD38A7"/>
    <w:rsid w:val="00DD3ACA"/>
    <w:rsid w:val="00DE186D"/>
    <w:rsid w:val="00DE75E0"/>
    <w:rsid w:val="00DF4AC6"/>
    <w:rsid w:val="00E320C9"/>
    <w:rsid w:val="00E33DB9"/>
    <w:rsid w:val="00E43E82"/>
    <w:rsid w:val="00E55F51"/>
    <w:rsid w:val="00E70883"/>
    <w:rsid w:val="00E7118D"/>
    <w:rsid w:val="00E7753F"/>
    <w:rsid w:val="00E81853"/>
    <w:rsid w:val="00E9063C"/>
    <w:rsid w:val="00EA7DD5"/>
    <w:rsid w:val="00EB460D"/>
    <w:rsid w:val="00EC08E2"/>
    <w:rsid w:val="00EC577F"/>
    <w:rsid w:val="00ED0044"/>
    <w:rsid w:val="00ED1130"/>
    <w:rsid w:val="00EE462C"/>
    <w:rsid w:val="00EF0E2E"/>
    <w:rsid w:val="00F12C08"/>
    <w:rsid w:val="00F25543"/>
    <w:rsid w:val="00F331C6"/>
    <w:rsid w:val="00F3740D"/>
    <w:rsid w:val="00F4111B"/>
    <w:rsid w:val="00F44BE0"/>
    <w:rsid w:val="00F47913"/>
    <w:rsid w:val="00F6375B"/>
    <w:rsid w:val="00F70967"/>
    <w:rsid w:val="00F930C5"/>
    <w:rsid w:val="00FA132E"/>
    <w:rsid w:val="00FA5811"/>
    <w:rsid w:val="00FA7787"/>
    <w:rsid w:val="00FB4C95"/>
    <w:rsid w:val="00FC4AA2"/>
    <w:rsid w:val="00FD7F39"/>
    <w:rsid w:val="00FE1BDC"/>
    <w:rsid w:val="00FE7169"/>
    <w:rsid w:val="00F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B8BA7"/>
  <w15:docId w15:val="{469D0E6A-1FA3-46A6-980E-87A5BC77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411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4111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090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Akapit z listą4,List Paragraph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7435E2"/>
    <w:pPr>
      <w:spacing w:after="0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4 Znak,List Paragraph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7435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uiPriority w:val="99"/>
    <w:rsid w:val="007435E2"/>
    <w:rPr>
      <w:rFonts w:ascii="Microsoft Sans Serif" w:eastAsia="Times New Roman" w:hAnsi="Microsoft Sans Serif"/>
      <w:sz w:val="20"/>
    </w:rPr>
  </w:style>
  <w:style w:type="character" w:styleId="Hipercze">
    <w:name w:val="Hyperlink"/>
    <w:basedOn w:val="Domylnaczcionkaakapitu"/>
    <w:uiPriority w:val="99"/>
    <w:rsid w:val="007435E2"/>
    <w:rPr>
      <w:rFonts w:cs="Times New Roman"/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02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02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026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2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0268"/>
    <w:rPr>
      <w:rFonts w:ascii="Calibri" w:eastAsia="Calibri" w:hAnsi="Calibri" w:cs="Times New Roman"/>
      <w:b/>
      <w:bCs/>
      <w:sz w:val="20"/>
      <w:szCs w:val="20"/>
    </w:rPr>
  </w:style>
  <w:style w:type="paragraph" w:styleId="Tytu">
    <w:name w:val="Title"/>
    <w:basedOn w:val="Normalny"/>
    <w:link w:val="TytuZnak"/>
    <w:qFormat/>
    <w:rsid w:val="00A04998"/>
    <w:pPr>
      <w:spacing w:after="0"/>
      <w:jc w:val="center"/>
    </w:pPr>
    <w:rPr>
      <w:rFonts w:ascii="Times New Roman" w:eastAsia="Times New Roman" w:hAnsi="Times New Roman"/>
      <w:b/>
      <w:bCs/>
      <w:sz w:val="32"/>
      <w:szCs w:val="24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A04998"/>
    <w:rPr>
      <w:rFonts w:ascii="Times New Roman" w:eastAsia="Times New Roman" w:hAnsi="Times New Roman" w:cs="Times New Roman"/>
      <w:b/>
      <w:bCs/>
      <w:sz w:val="32"/>
      <w:szCs w:val="24"/>
      <w:lang w:val="x-none"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AC632F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391A53"/>
    <w:pPr>
      <w:spacing w:after="0" w:line="240" w:lineRule="auto"/>
    </w:pPr>
    <w:rPr>
      <w:rFonts w:ascii="Lucida Grande" w:eastAsia="Lucida Grande" w:hAnsi="Lucida Grande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F4621"/>
    <w:pPr>
      <w:spacing w:after="0" w:line="240" w:lineRule="auto"/>
    </w:pPr>
    <w:rPr>
      <w:rFonts w:ascii="Calibri" w:eastAsia="Calibri" w:hAnsi="Calibri" w:cs="Times New Roman"/>
    </w:rPr>
  </w:style>
  <w:style w:type="paragraph" w:styleId="Lista">
    <w:name w:val="List"/>
    <w:basedOn w:val="Normalny"/>
    <w:rsid w:val="00FA5811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FA58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6C56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7B7DD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B7DDA"/>
    <w:pPr>
      <w:widowControl w:val="0"/>
      <w:shd w:val="clear" w:color="auto" w:fill="FFFFFF"/>
      <w:spacing w:before="360" w:after="0" w:line="274" w:lineRule="exact"/>
      <w:ind w:hanging="420"/>
    </w:pPr>
    <w:rPr>
      <w:rFonts w:ascii="Times New Roman" w:eastAsia="Times New Roman" w:hAnsi="Times New Roman"/>
    </w:rPr>
  </w:style>
  <w:style w:type="character" w:customStyle="1" w:styleId="TeksttreciKursywa">
    <w:name w:val="Tekst treści + Kursywa"/>
    <w:basedOn w:val="Teksttreci"/>
    <w:rsid w:val="00F255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TeksttreciOdstpy1pt">
    <w:name w:val="Tekst treści + Odstępy 1 pt"/>
    <w:basedOn w:val="Teksttreci"/>
    <w:rsid w:val="00F255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pl"/>
    </w:rPr>
  </w:style>
  <w:style w:type="character" w:customStyle="1" w:styleId="TeksttreciKursywaOdstpy1pt">
    <w:name w:val="Tekst treści + Kursywa;Odstępy 1 pt"/>
    <w:basedOn w:val="Teksttreci"/>
    <w:rsid w:val="00F255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shd w:val="clear" w:color="auto" w:fill="FFFFFF"/>
      <w:lang w:val="pl"/>
    </w:rPr>
  </w:style>
  <w:style w:type="paragraph" w:styleId="Bezodstpw">
    <w:name w:val="No Spacing"/>
    <w:uiPriority w:val="1"/>
    <w:qFormat/>
    <w:rsid w:val="00CE0C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ui-provider">
    <w:name w:val="ui-provider"/>
    <w:basedOn w:val="Domylnaczcionkaakapitu"/>
    <w:rsid w:val="00CE0CE2"/>
  </w:style>
  <w:style w:type="paragraph" w:styleId="Tekstprzypisudolnego">
    <w:name w:val="footnote text"/>
    <w:aliases w:val="Podrozdział, Znak,Znak"/>
    <w:basedOn w:val="Normalny"/>
    <w:link w:val="TekstprzypisudolnegoZnak"/>
    <w:uiPriority w:val="99"/>
    <w:unhideWhenUsed/>
    <w:qFormat/>
    <w:rsid w:val="00A7515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 Znak Znak,Znak Znak"/>
    <w:basedOn w:val="Domylnaczcionkaakapitu"/>
    <w:link w:val="Tekstprzypisudolnego"/>
    <w:uiPriority w:val="99"/>
    <w:rsid w:val="00A7515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A751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ez.gov.pl/pl/rod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mailto:kancelaria@cez.gov.pl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ncelaria@cez.gov.pl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C3323CFF675344B8EF6C966370A71E" ma:contentTypeVersion="19" ma:contentTypeDescription="Utwórz nowy dokument." ma:contentTypeScope="" ma:versionID="a834518238a13df79b08deeb5afe5e4a">
  <xsd:schema xmlns:xsd="http://www.w3.org/2001/XMLSchema" xmlns:xs="http://www.w3.org/2001/XMLSchema" xmlns:p="http://schemas.microsoft.com/office/2006/metadata/properties" xmlns:ns1="http://schemas.microsoft.com/sharepoint/v3" xmlns:ns3="7858d509-e5d1-4f82-875b-27ffdb52bab1" xmlns:ns4="4c71069b-9d34-49e2-bced-9d22fbee6483" targetNamespace="http://schemas.microsoft.com/office/2006/metadata/properties" ma:root="true" ma:fieldsID="f24b63204adb385fd0feacd3d63d65b3" ns1:_="" ns3:_="" ns4:_="">
    <xsd:import namespace="http://schemas.microsoft.com/sharepoint/v3"/>
    <xsd:import namespace="7858d509-e5d1-4f82-875b-27ffdb52bab1"/>
    <xsd:import namespace="4c71069b-9d34-49e2-bced-9d22fbee64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1:_ip_UnifiedCompliancePolicyProperties" minOccurs="0"/>
                <xsd:element ref="ns1:_ip_UnifiedCompliancePolicyUIAc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8d509-e5d1-4f82-875b-27ffdb52ba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71069b-9d34-49e2-bced-9d22fbee6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4c71069b-9d34-49e2-bced-9d22fbee648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37FE174-42C6-444B-A387-FBE084190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858d509-e5d1-4f82-875b-27ffdb52bab1"/>
    <ds:schemaRef ds:uri="4c71069b-9d34-49e2-bced-9d22fbee6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C206C-3E31-49E2-8F91-1E8B7E57D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0392B0-B0B0-433F-9AAE-8E5DEBBC9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97D9A-094E-4C93-B1FF-B044F6CD8A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c71069b-9d34-49e2-bced-9d22fbee64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4372</Words>
  <Characters>26237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Microsoft</Company>
  <LinksUpToDate>false</LinksUpToDate>
  <CharactersWithSpaces>30548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Dariusz Wysmułek</dc:creator>
  <cp:lastModifiedBy>Wysmułek Dariusz</cp:lastModifiedBy>
  <cp:revision>21</cp:revision>
  <cp:lastPrinted>2017-05-12T10:23:00Z</cp:lastPrinted>
  <dcterms:created xsi:type="dcterms:W3CDTF">2025-11-07T11:30:00Z</dcterms:created>
  <dcterms:modified xsi:type="dcterms:W3CDTF">2026-04-01T07:07:00Z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0x01010021C3323CFF675344B8EF6C966370A71E</vt:lpwstr>
  </property>
  <property fmtid="{D5CDD505-2E9C-101B-9397-08002B2CF9AE}" pid="3" name="ZnakPisma">
    <vt:lpwstr/>
  </property>
  <property fmtid="{D5CDD505-2E9C-101B-9397-08002B2CF9AE}" pid="4" name="UNPPisma">
    <vt:lpwstr>2017-04395</vt:lpwstr>
  </property>
  <property fmtid="{D5CDD505-2E9C-101B-9397-08002B2CF9AE}" pid="5" name="ZnakSprawy">
    <vt:lpwstr/>
  </property>
  <property fmtid="{D5CDD505-2E9C-101B-9397-08002B2CF9AE}" pid="6" name="ZnakSprawyPrzedPrzeniesieniem">
    <vt:lpwstr/>
  </property>
  <property fmtid="{D5CDD505-2E9C-101B-9397-08002B2CF9AE}" pid="7" name="Autor">
    <vt:lpwstr>Krzemiński Zdzisław</vt:lpwstr>
  </property>
  <property fmtid="{D5CDD505-2E9C-101B-9397-08002B2CF9AE}" pid="8" name="AutorInicjaly">
    <vt:lpwstr>ZK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Wniosek na zakup samochodu służbowego dla CSIOZ nrII</vt:lpwstr>
  </property>
  <property fmtid="{D5CDD505-2E9C-101B-9397-08002B2CF9AE}" pid="12" name="Komorka">
    <vt:lpwstr>Dyrektor</vt:lpwstr>
  </property>
  <property fmtid="{D5CDD505-2E9C-101B-9397-08002B2CF9AE}" pid="13" name="KodKomorki">
    <vt:lpwstr>DR</vt:lpwstr>
  </property>
  <property fmtid="{D5CDD505-2E9C-101B-9397-08002B2CF9AE}" pid="14" name="AktualnaData">
    <vt:lpwstr>2017-04-04</vt:lpwstr>
  </property>
  <property fmtid="{D5CDD505-2E9C-101B-9397-08002B2CF9AE}" pid="15" name="Wydzial">
    <vt:lpwstr>Wydział Administracyjny</vt:lpwstr>
  </property>
  <property fmtid="{D5CDD505-2E9C-101B-9397-08002B2CF9AE}" pid="16" name="KodWydzialu">
    <vt:lpwstr>WA</vt:lpwstr>
  </property>
  <property fmtid="{D5CDD505-2E9C-101B-9397-08002B2CF9AE}" pid="17" name="ZaakceptowanePrzez">
    <vt:lpwstr>n/d</vt:lpwstr>
  </property>
  <property fmtid="{D5CDD505-2E9C-101B-9397-08002B2CF9AE}" pid="18" name="PrzekazanieDo">
    <vt:lpwstr>Ewa Okła</vt:lpwstr>
  </property>
  <property fmtid="{D5CDD505-2E9C-101B-9397-08002B2CF9AE}" pid="19" name="PrzekazanieDoStanowisko">
    <vt:lpwstr>kierownik wydziału</vt:lpwstr>
  </property>
  <property fmtid="{D5CDD505-2E9C-101B-9397-08002B2CF9AE}" pid="20" name="PrzekazanieDoKomorkaPracownika">
    <vt:lpwstr>Wydział Zamówień Publicznych(WZP) </vt:lpwstr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/>
  </property>
  <property fmtid="{D5CDD505-2E9C-101B-9397-08002B2CF9AE}" pid="25" name="adresOddzial">
    <vt:lpwstr/>
  </property>
  <property fmtid="{D5CDD505-2E9C-101B-9397-08002B2CF9AE}" pid="26" name="adresUlica">
    <vt:lpwstr/>
  </property>
  <property fmtid="{D5CDD505-2E9C-101B-9397-08002B2CF9AE}" pid="27" name="adresTypUlicy">
    <vt:lpwstr/>
  </property>
  <property fmtid="{D5CDD505-2E9C-101B-9397-08002B2CF9AE}" pid="28" name="adresNrDomu">
    <vt:lpwstr/>
  </property>
  <property fmtid="{D5CDD505-2E9C-101B-9397-08002B2CF9AE}" pid="29" name="adresNrLokalu">
    <vt:lpwstr/>
  </property>
  <property fmtid="{D5CDD505-2E9C-101B-9397-08002B2CF9AE}" pid="30" name="adresKodPocztowy">
    <vt:lpwstr/>
  </property>
  <property fmtid="{D5CDD505-2E9C-101B-9397-08002B2CF9AE}" pid="31" name="adresMiejscowosc">
    <vt:lpwstr/>
  </property>
  <property fmtid="{D5CDD505-2E9C-101B-9397-08002B2CF9AE}" pid="32" name="adresPoczta">
    <vt:lpwstr/>
  </property>
  <property fmtid="{D5CDD505-2E9C-101B-9397-08002B2CF9AE}" pid="33" name="adresEMail">
    <vt:lpwstr/>
  </property>
  <property fmtid="{D5CDD505-2E9C-101B-9397-08002B2CF9AE}" pid="34" name="DataNaPismie">
    <vt:lpwstr/>
  </property>
  <property fmtid="{D5CDD505-2E9C-101B-9397-08002B2CF9AE}" pid="35" name="KodKreskowy">
    <vt:lpwstr/>
  </property>
  <property fmtid="{D5CDD505-2E9C-101B-9397-08002B2CF9AE}" pid="36" name="TrescPisma">
    <vt:lpwstr/>
  </property>
</Properties>
</file>